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B86448" w:rsidR="001E41F3" w:rsidRDefault="001E41F3">
      <w:pPr>
        <w:pStyle w:val="CRCoverPage"/>
        <w:tabs>
          <w:tab w:val="right" w:pos="9639"/>
        </w:tabs>
        <w:spacing w:after="0"/>
        <w:rPr>
          <w:b/>
          <w:i/>
          <w:noProof/>
          <w:sz w:val="28"/>
        </w:rPr>
      </w:pPr>
      <w:r>
        <w:rPr>
          <w:b/>
          <w:noProof/>
          <w:sz w:val="24"/>
        </w:rPr>
        <w:t>3GPP TSG-</w:t>
      </w:r>
      <w:r w:rsidR="00D44FAE">
        <w:fldChar w:fldCharType="begin"/>
      </w:r>
      <w:r w:rsidR="00D44FAE">
        <w:instrText xml:space="preserve"> DOCPROPERTY  TSG/WGRef  \* MERGEFORMAT </w:instrText>
      </w:r>
      <w:r w:rsidR="00D44FAE">
        <w:fldChar w:fldCharType="separate"/>
      </w:r>
      <w:r w:rsidR="00FA502C">
        <w:rPr>
          <w:b/>
          <w:noProof/>
          <w:sz w:val="24"/>
        </w:rPr>
        <w:t xml:space="preserve">RAN WG5 </w:t>
      </w:r>
      <w:r w:rsidR="00D44FAE">
        <w:rPr>
          <w:b/>
          <w:noProof/>
          <w:sz w:val="24"/>
        </w:rPr>
        <w:fldChar w:fldCharType="end"/>
      </w:r>
      <w:r>
        <w:rPr>
          <w:b/>
          <w:noProof/>
          <w:sz w:val="24"/>
        </w:rPr>
        <w:t>Meeting #</w:t>
      </w:r>
      <w:r w:rsidR="00D44FAE">
        <w:fldChar w:fldCharType="begin"/>
      </w:r>
      <w:r w:rsidR="00D44FAE">
        <w:instrText xml:space="preserve"> DOCPROPERTY  MtgSeq  \* MERGEFORMAT </w:instrText>
      </w:r>
      <w:r w:rsidR="00D44FAE">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D44FAE">
        <w:rPr>
          <w:b/>
          <w:noProof/>
          <w:sz w:val="24"/>
        </w:rPr>
        <w:fldChar w:fldCharType="end"/>
      </w:r>
      <w:r>
        <w:rPr>
          <w:b/>
          <w:i/>
          <w:noProof/>
          <w:sz w:val="28"/>
        </w:rPr>
        <w:tab/>
      </w:r>
      <w:r w:rsidR="00D44FAE">
        <w:fldChar w:fldCharType="begin"/>
      </w:r>
      <w:r w:rsidR="00D44FAE">
        <w:instrText xml:space="preserve"> DOCPROPERTY  Tdoc#  \* MERGEFORMAT </w:instrText>
      </w:r>
      <w:r w:rsidR="00D44FAE">
        <w:fldChar w:fldCharType="separate"/>
      </w:r>
      <w:r w:rsidR="00FD2162">
        <w:rPr>
          <w:b/>
          <w:i/>
          <w:noProof/>
          <w:sz w:val="28"/>
        </w:rPr>
        <w:t>R5-2</w:t>
      </w:r>
      <w:r w:rsidR="007830EF">
        <w:rPr>
          <w:b/>
          <w:i/>
          <w:noProof/>
          <w:sz w:val="28"/>
        </w:rPr>
        <w:t>1</w:t>
      </w:r>
      <w:r w:rsidR="00E2558E">
        <w:rPr>
          <w:b/>
          <w:i/>
          <w:noProof/>
          <w:sz w:val="28"/>
        </w:rPr>
        <w:t>099</w:t>
      </w:r>
      <w:r w:rsidR="00D44FAE">
        <w:rPr>
          <w:b/>
          <w:i/>
          <w:noProof/>
          <w:sz w:val="28"/>
        </w:rPr>
        <w:fldChar w:fldCharType="end"/>
      </w:r>
      <w:r w:rsidR="0028797B">
        <w:rPr>
          <w:b/>
          <w:i/>
          <w:noProof/>
          <w:sz w:val="28"/>
        </w:rPr>
        <w:t>7</w:t>
      </w:r>
      <w:r w:rsidR="0001229B" w:rsidRPr="0001229B">
        <w:rPr>
          <w:b/>
          <w:i/>
          <w:noProof/>
          <w:sz w:val="28"/>
          <w:highlight w:val="yellow"/>
        </w:rPr>
        <w:t>r1</w:t>
      </w:r>
    </w:p>
    <w:p w14:paraId="7CB45193" w14:textId="15DCCBC7" w:rsidR="001E41F3" w:rsidRDefault="00D44FAE"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0EAB" w:rsidR="001E41F3" w:rsidRPr="00410371" w:rsidRDefault="00AB24B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D3380" w:rsidR="001E41F3" w:rsidRPr="00410371" w:rsidRDefault="00D44FAE" w:rsidP="00547111">
            <w:pPr>
              <w:pStyle w:val="CRCoverPage"/>
              <w:spacing w:after="0"/>
              <w:rPr>
                <w:noProof/>
              </w:rPr>
            </w:pPr>
            <w:r>
              <w:fldChar w:fldCharType="begin"/>
            </w:r>
            <w:r>
              <w:instrText xml:space="preserve"> DOCPROPERTY  Cr#  \* MERGEFORMAT </w:instrText>
            </w:r>
            <w:r>
              <w:fldChar w:fldCharType="separate"/>
            </w:r>
            <w:r w:rsidR="00AB24BA">
              <w:rPr>
                <w:b/>
                <w:noProof/>
                <w:sz w:val="28"/>
              </w:rPr>
              <w:t>11</w:t>
            </w:r>
            <w:r w:rsidR="00E2558E">
              <w:rPr>
                <w:b/>
                <w:noProof/>
                <w:sz w:val="28"/>
              </w:rPr>
              <w:t>7</w:t>
            </w:r>
            <w:r>
              <w:rPr>
                <w:b/>
                <w:noProof/>
                <w:sz w:val="28"/>
              </w:rPr>
              <w:fldChar w:fldCharType="end"/>
            </w:r>
            <w:r w:rsidR="0028797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D44FAE"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D44FAE">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9FDB" w:rsidR="001E41F3" w:rsidRDefault="00D44FAE" w:rsidP="00C84201">
            <w:pPr>
              <w:pStyle w:val="CRCoverPage"/>
              <w:spacing w:after="0"/>
              <w:rPr>
                <w:noProof/>
              </w:rPr>
            </w:pPr>
            <w:r>
              <w:fldChar w:fldCharType="begin"/>
            </w:r>
            <w:r>
              <w:instrText xml:space="preserve"> DOCPROPERTY  CrTitle  \* MERGEFORMAT </w:instrText>
            </w:r>
            <w:r>
              <w:fldChar w:fldCharType="separate"/>
            </w:r>
            <w:r w:rsidR="00495D5B" w:rsidRPr="00495D5B">
              <w:rPr>
                <w:noProof/>
              </w:rPr>
              <w:t>Update for 6.5.3.2 Spurious emission for UE co-existence</w:t>
            </w:r>
            <w:r w:rsidR="00B66A62">
              <w:rPr>
                <w:noProof/>
              </w:rPr>
              <w:t>_R1</w:t>
            </w:r>
            <w:r w:rsidR="000D5DEA">
              <w:rPr>
                <w:noProof/>
              </w:rPr>
              <w:t>6</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6DBED" w:rsidR="001E41F3" w:rsidRDefault="001D2C6A" w:rsidP="00C84201">
            <w:pPr>
              <w:pStyle w:val="CRCoverPage"/>
              <w:spacing w:after="0"/>
              <w:rPr>
                <w:noProof/>
              </w:rPr>
            </w:pPr>
            <w:r w:rsidRPr="001D2C6A">
              <w:rPr>
                <w:rFonts w:cs="Arial"/>
                <w:color w:val="000000"/>
              </w:rPr>
              <w:t>Qualcomm Korea</w:t>
            </w:r>
            <w:r w:rsidR="00893D10">
              <w:rPr>
                <w:rFonts w:cs="Arial"/>
                <w:color w:val="000000"/>
              </w:rPr>
              <w:t xml:space="preserve">, </w:t>
            </w:r>
            <w:r w:rsidR="00893D10" w:rsidRPr="00D44FAE">
              <w:rPr>
                <w:rFonts w:cs="Arial"/>
                <w:color w:val="000000"/>
                <w:highlight w:val="yellow"/>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C84201">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11485" w:rsidR="001E41F3" w:rsidRDefault="00D44FAE" w:rsidP="00C84201">
            <w:pPr>
              <w:pStyle w:val="CRCoverPage"/>
              <w:spacing w:after="0"/>
              <w:rPr>
                <w:noProof/>
              </w:rPr>
            </w:pPr>
            <w:r>
              <w:fldChar w:fldCharType="begin"/>
            </w:r>
            <w:r>
              <w:instrText xml:space="preserve"> DOCPROPERTY  RelatedWis  \* MERGEFORMAT </w:instrText>
            </w:r>
            <w:r>
              <w:fldChar w:fldCharType="separate"/>
            </w:r>
            <w:r w:rsidR="00C84201" w:rsidRPr="00C84201">
              <w:rPr>
                <w:noProof/>
              </w:rPr>
              <w:t>NR_bands_BW_R16-UEConTest</w:t>
            </w:r>
            <w:r w:rsidR="00015CE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D44FAE">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D44FAE" w:rsidP="00C84201">
            <w:pPr>
              <w:pStyle w:val="CRCoverPage"/>
              <w:spacing w:after="0"/>
              <w:ind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D44FAE">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5092" w:rsidR="001E41F3" w:rsidRDefault="005869C4" w:rsidP="00EA7592">
            <w:pPr>
              <w:pStyle w:val="CRCoverPage"/>
              <w:spacing w:after="0"/>
              <w:rPr>
                <w:noProof/>
              </w:rPr>
            </w:pPr>
            <w:r w:rsidRPr="005869C4">
              <w:rPr>
                <w:noProof/>
              </w:rPr>
              <w:t>Update with latest changes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C2CE0" w:rsidR="001E41F3" w:rsidRDefault="00463141" w:rsidP="00463141">
            <w:pPr>
              <w:pStyle w:val="CRCoverPage"/>
              <w:spacing w:after="0"/>
              <w:rPr>
                <w:noProof/>
              </w:rPr>
            </w:pPr>
            <w:r>
              <w:rPr>
                <w:noProof/>
              </w:rPr>
              <w:t xml:space="preserve">Updated requirement </w:t>
            </w:r>
            <w:r w:rsidR="000D5DEA" w:rsidRPr="00425CB9">
              <w:t>Table 6.5.3.2.3-2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15CA6" w:rsidR="001E41F3" w:rsidRDefault="00EA7592" w:rsidP="00EA7592">
            <w:pPr>
              <w:pStyle w:val="CRCoverPage"/>
              <w:spacing w:after="0"/>
              <w:rPr>
                <w:noProof/>
              </w:rPr>
            </w:pPr>
            <w:r w:rsidRPr="00EA7592">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2F681" w:rsidR="001E41F3" w:rsidRDefault="0028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240" w:rsidR="001E41F3" w:rsidRDefault="0028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EDB1D" w:rsidR="001E41F3" w:rsidRDefault="0028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67F2C" w14:textId="6F9494F6" w:rsidR="008863B9" w:rsidRPr="00547762" w:rsidRDefault="00547762">
            <w:pPr>
              <w:pStyle w:val="CRCoverPage"/>
              <w:spacing w:after="0"/>
              <w:ind w:left="100"/>
              <w:rPr>
                <w:noProof/>
                <w:highlight w:val="yellow"/>
              </w:rPr>
            </w:pPr>
            <w:r w:rsidRPr="00547762">
              <w:rPr>
                <w:noProof/>
                <w:highlight w:val="yellow"/>
              </w:rPr>
              <w:t>r</w:t>
            </w:r>
            <w:r w:rsidR="0001229B" w:rsidRPr="00547762">
              <w:rPr>
                <w:noProof/>
                <w:highlight w:val="yellow"/>
              </w:rPr>
              <w:t>1 changes:</w:t>
            </w:r>
          </w:p>
          <w:p w14:paraId="1F80108F" w14:textId="77777777" w:rsidR="0001229B" w:rsidRPr="00547762" w:rsidRDefault="00CE2AF0" w:rsidP="00547762">
            <w:pPr>
              <w:pStyle w:val="CRCoverPage"/>
              <w:numPr>
                <w:ilvl w:val="0"/>
                <w:numId w:val="45"/>
              </w:numPr>
              <w:spacing w:after="0"/>
              <w:rPr>
                <w:noProof/>
                <w:highlight w:val="yellow"/>
              </w:rPr>
            </w:pPr>
            <w:r w:rsidRPr="00547762">
              <w:rPr>
                <w:noProof/>
                <w:highlight w:val="yellow"/>
              </w:rPr>
              <w:t xml:space="preserve">Merged </w:t>
            </w:r>
            <w:r w:rsidR="00F479BD" w:rsidRPr="00547762">
              <w:rPr>
                <w:noProof/>
                <w:highlight w:val="yellow"/>
              </w:rPr>
              <w:t xml:space="preserve">Rel 16 </w:t>
            </w:r>
            <w:r w:rsidRPr="00547762">
              <w:rPr>
                <w:noProof/>
                <w:highlight w:val="yellow"/>
              </w:rPr>
              <w:t>changes from R5-</w:t>
            </w:r>
            <w:r w:rsidR="00F479BD" w:rsidRPr="00547762">
              <w:rPr>
                <w:noProof/>
                <w:highlight w:val="yellow"/>
              </w:rPr>
              <w:t>211042</w:t>
            </w:r>
            <w:r w:rsidR="00547762" w:rsidRPr="00547762">
              <w:rPr>
                <w:noProof/>
                <w:highlight w:val="yellow"/>
              </w:rPr>
              <w:t xml:space="preserve"> which is based on approved RAN4 CR </w:t>
            </w:r>
            <w:r w:rsidR="00547762" w:rsidRPr="00547762">
              <w:rPr>
                <w:noProof/>
                <w:highlight w:val="yellow"/>
              </w:rPr>
              <w:t>R4-2103160</w:t>
            </w:r>
            <w:r w:rsidR="00547762" w:rsidRPr="00547762">
              <w:rPr>
                <w:noProof/>
                <w:highlight w:val="yellow"/>
              </w:rPr>
              <w:t>.</w:t>
            </w:r>
          </w:p>
          <w:p w14:paraId="6ACA4173" w14:textId="4A75AA56" w:rsidR="00547762" w:rsidRDefault="00547762" w:rsidP="00547762">
            <w:pPr>
              <w:pStyle w:val="CRCoverPage"/>
              <w:numPr>
                <w:ilvl w:val="0"/>
                <w:numId w:val="45"/>
              </w:numPr>
              <w:spacing w:after="0"/>
              <w:rPr>
                <w:noProof/>
              </w:rPr>
            </w:pPr>
            <w:r w:rsidRPr="00D44FAE">
              <w:rPr>
                <w:noProof/>
                <w:highlight w:val="yellow"/>
              </w:rPr>
              <w:t xml:space="preserve">Added </w:t>
            </w:r>
            <w:r w:rsidR="00D44FAE" w:rsidRPr="00D44FAE">
              <w:rPr>
                <w:noProof/>
                <w:highlight w:val="yellow"/>
              </w:rPr>
              <w:t>Keysight Technologies</w:t>
            </w:r>
            <w:r w:rsidR="00D44FAE" w:rsidRPr="00D44FAE">
              <w:rPr>
                <w:noProof/>
                <w:highlight w:val="yellow"/>
              </w:rPr>
              <w:t xml:space="preserve"> </w:t>
            </w:r>
            <w:r w:rsidRPr="00547762">
              <w:rPr>
                <w:noProof/>
                <w:highlight w:val="yellow"/>
              </w:rPr>
              <w:t>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55B1570C" w14:textId="77777777" w:rsidR="00C56A02" w:rsidRPr="00B61AB5" w:rsidRDefault="00C56A02" w:rsidP="00C56A02">
      <w:pPr>
        <w:rPr>
          <w:rFonts w:eastAsia="??"/>
          <w:b/>
          <w:bCs/>
          <w:color w:val="FF0000"/>
          <w:sz w:val="28"/>
          <w:szCs w:val="28"/>
        </w:rPr>
      </w:pPr>
      <w:r w:rsidRPr="00B61AB5">
        <w:rPr>
          <w:rFonts w:eastAsia="??"/>
          <w:b/>
          <w:bCs/>
          <w:color w:val="FF0000"/>
          <w:sz w:val="28"/>
          <w:szCs w:val="28"/>
          <w:highlight w:val="yellow"/>
        </w:rPr>
        <w:t>&lt;&lt; Unchanged sections skipped&gt;&gt;</w:t>
      </w:r>
    </w:p>
    <w:p w14:paraId="7BFC3C16" w14:textId="77777777" w:rsidR="008561EC" w:rsidRPr="00425CB9" w:rsidRDefault="008561EC" w:rsidP="008561EC">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69A12CD" w14:textId="77777777" w:rsidR="008561EC" w:rsidRPr="00425CB9" w:rsidRDefault="008561EC" w:rsidP="008561EC">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2FD01139" w14:textId="77777777" w:rsidR="008561EC" w:rsidRPr="00425CB9" w:rsidRDefault="008561EC" w:rsidP="008561EC">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5C318DE0" w14:textId="77777777" w:rsidR="008561EC" w:rsidRPr="00425CB9" w:rsidRDefault="008561EC" w:rsidP="008561EC">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741C9FDE" w14:textId="77777777" w:rsidR="008561EC" w:rsidRPr="00425CB9" w:rsidRDefault="008561EC" w:rsidP="008561EC">
      <w:r w:rsidRPr="00425CB9">
        <w:t>This test case applies to all types of NR UE release 15 and forward.</w:t>
      </w:r>
    </w:p>
    <w:p w14:paraId="092DEB28" w14:textId="77777777" w:rsidR="008561EC" w:rsidRPr="00425CB9" w:rsidRDefault="008561EC" w:rsidP="008561EC">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41A31966" w14:textId="77777777" w:rsidR="008561EC" w:rsidRPr="00425CB9" w:rsidRDefault="008561EC" w:rsidP="008561EC">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29123CEA" w14:textId="0D864E65" w:rsidR="008561EC" w:rsidRDefault="008561EC" w:rsidP="008561EC">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10EE5D6A" w14:textId="77777777" w:rsidR="000D5DEA" w:rsidRPr="00B61AB5" w:rsidRDefault="000D5DEA" w:rsidP="000D5DEA">
      <w:pPr>
        <w:rPr>
          <w:rFonts w:eastAsia="??"/>
          <w:b/>
          <w:bCs/>
          <w:color w:val="FF0000"/>
          <w:sz w:val="28"/>
          <w:szCs w:val="28"/>
        </w:rPr>
      </w:pPr>
      <w:r w:rsidRPr="00B61AB5">
        <w:rPr>
          <w:rFonts w:eastAsia="??"/>
          <w:b/>
          <w:bCs/>
          <w:color w:val="FF0000"/>
          <w:sz w:val="28"/>
          <w:szCs w:val="28"/>
          <w:highlight w:val="yellow"/>
        </w:rPr>
        <w:t>&lt;&lt; Unchanged sections skipped&gt;&gt;</w:t>
      </w:r>
    </w:p>
    <w:p w14:paraId="747A3FCC" w14:textId="77777777" w:rsidR="000D5DEA" w:rsidRPr="00425CB9" w:rsidRDefault="000D5DEA" w:rsidP="000D5DEA">
      <w:pPr>
        <w:pStyle w:val="NO"/>
        <w:ind w:left="0" w:firstLine="0"/>
      </w:pPr>
    </w:p>
    <w:p w14:paraId="15D17F59" w14:textId="77777777" w:rsidR="008561EC" w:rsidRPr="00425CB9" w:rsidRDefault="008561EC" w:rsidP="008561EC">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25">
          <w:tblGrid>
            <w:gridCol w:w="959"/>
            <w:gridCol w:w="2831"/>
            <w:gridCol w:w="964"/>
            <w:gridCol w:w="386"/>
            <w:gridCol w:w="1174"/>
            <w:gridCol w:w="848"/>
            <w:gridCol w:w="850"/>
            <w:gridCol w:w="928"/>
          </w:tblGrid>
        </w:tblGridChange>
      </w:tblGrid>
      <w:tr w:rsidR="008561EC" w:rsidRPr="00425CB9" w14:paraId="73BC17A1" w14:textId="77777777" w:rsidTr="00EC46D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10F44A3" w14:textId="77777777" w:rsidR="008561EC" w:rsidRPr="00425CB9" w:rsidRDefault="008561EC" w:rsidP="00EC46D9">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1C8E9BE" w14:textId="77777777" w:rsidR="008561EC" w:rsidRPr="00425CB9" w:rsidRDefault="008561EC" w:rsidP="00EC46D9">
            <w:pPr>
              <w:pStyle w:val="TAH"/>
            </w:pPr>
            <w:r w:rsidRPr="00425CB9">
              <w:t>Spurious emission for UE co-existence</w:t>
            </w:r>
          </w:p>
        </w:tc>
      </w:tr>
      <w:tr w:rsidR="008561EC" w:rsidRPr="00425CB9" w14:paraId="101BA2BF" w14:textId="77777777" w:rsidTr="00EC46D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1E37420" w14:textId="77777777" w:rsidR="008561EC" w:rsidRPr="00425CB9" w:rsidRDefault="008561EC" w:rsidP="00EC46D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DEAB42F" w14:textId="77777777" w:rsidR="008561EC" w:rsidRPr="00425CB9" w:rsidRDefault="008561EC" w:rsidP="00EC46D9">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00F50A2" w14:textId="77777777" w:rsidR="008561EC" w:rsidRPr="00425CB9" w:rsidRDefault="008561EC" w:rsidP="00EC46D9">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951D5C" w14:textId="77777777" w:rsidR="008561EC" w:rsidRPr="00425CB9" w:rsidRDefault="008561EC" w:rsidP="00EC46D9">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1942958" w14:textId="77777777" w:rsidR="008561EC" w:rsidRPr="00425CB9" w:rsidRDefault="008561EC" w:rsidP="00EC46D9">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7C02BD0D" w14:textId="77777777" w:rsidR="008561EC" w:rsidRPr="00425CB9" w:rsidRDefault="008561EC" w:rsidP="00EC46D9">
            <w:pPr>
              <w:pStyle w:val="TAH"/>
            </w:pPr>
            <w:r w:rsidRPr="00425CB9">
              <w:t>NOTE</w:t>
            </w:r>
          </w:p>
        </w:tc>
      </w:tr>
      <w:tr w:rsidR="008561EC" w:rsidRPr="00425CB9" w14:paraId="6D959A33"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0F3F3927" w14:textId="77777777" w:rsidR="008561EC" w:rsidRPr="00425CB9" w:rsidRDefault="008561EC" w:rsidP="00EC46D9">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078056C0" w14:textId="77777777" w:rsidR="008561EC" w:rsidRPr="00425CB9" w:rsidRDefault="008561EC" w:rsidP="00EC46D9">
            <w:pPr>
              <w:pStyle w:val="TAC"/>
              <w:jc w:val="left"/>
            </w:pPr>
            <w:r w:rsidRPr="00425CB9">
              <w:t>E-UTRA Band 1, 5, 7, 8, 11, 18, 19, 20, 21, 22, 26, 27, 28, 31, 32, 38, 40, 41, 42, 43, 44, 45, 50, 51, 52, 65, 67, 68, 69, 72, 73, 74, 75, 76</w:t>
            </w:r>
          </w:p>
          <w:p w14:paraId="618CC576"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080252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F1ED2A3" w14:textId="77777777" w:rsidR="008561EC" w:rsidRPr="00425CB9" w:rsidRDefault="008561EC" w:rsidP="00EC46D9">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83A65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190F31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0CB1FA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8B645A" w14:textId="77777777" w:rsidR="008561EC" w:rsidRPr="00425CB9" w:rsidRDefault="008561EC" w:rsidP="00EC46D9">
            <w:pPr>
              <w:pStyle w:val="TAC"/>
            </w:pPr>
          </w:p>
        </w:tc>
      </w:tr>
      <w:tr w:rsidR="008561EC" w:rsidRPr="00425CB9" w14:paraId="3FF091AC" w14:textId="77777777" w:rsidTr="00EC46D9">
        <w:trPr>
          <w:trHeight w:val="225"/>
          <w:jc w:val="center"/>
        </w:trPr>
        <w:tc>
          <w:tcPr>
            <w:tcW w:w="959" w:type="dxa"/>
            <w:vMerge/>
            <w:tcBorders>
              <w:left w:val="single" w:sz="4" w:space="0" w:color="auto"/>
              <w:right w:val="single" w:sz="6" w:space="0" w:color="auto"/>
            </w:tcBorders>
            <w:vAlign w:val="center"/>
          </w:tcPr>
          <w:p w14:paraId="1F4977A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7F6B46"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3434C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7CA411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30783C"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815D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FE306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3ECCF" w14:textId="77777777" w:rsidR="008561EC" w:rsidRPr="00425CB9" w:rsidRDefault="008561EC" w:rsidP="00EC46D9">
            <w:pPr>
              <w:pStyle w:val="TAC"/>
            </w:pPr>
            <w:r w:rsidRPr="00425CB9">
              <w:t>2</w:t>
            </w:r>
          </w:p>
        </w:tc>
      </w:tr>
      <w:tr w:rsidR="008561EC" w:rsidRPr="00425CB9" w14:paraId="6B432121" w14:textId="77777777" w:rsidTr="00EC46D9">
        <w:trPr>
          <w:trHeight w:val="225"/>
          <w:jc w:val="center"/>
        </w:trPr>
        <w:tc>
          <w:tcPr>
            <w:tcW w:w="959" w:type="dxa"/>
            <w:vMerge/>
            <w:tcBorders>
              <w:left w:val="single" w:sz="4" w:space="0" w:color="auto"/>
              <w:right w:val="single" w:sz="6" w:space="0" w:color="auto"/>
            </w:tcBorders>
            <w:vAlign w:val="center"/>
            <w:hideMark/>
          </w:tcPr>
          <w:p w14:paraId="0B1150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248F565" w14:textId="77777777" w:rsidR="008561EC" w:rsidRPr="00425CB9" w:rsidRDefault="008561EC" w:rsidP="00EC46D9">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3FAE97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BDABEB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1D429F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35A78E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DD8BD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4A80FC" w14:textId="77777777" w:rsidR="008561EC" w:rsidRPr="00425CB9" w:rsidRDefault="008561EC" w:rsidP="00EC46D9">
            <w:pPr>
              <w:pStyle w:val="TAC"/>
            </w:pPr>
            <w:r w:rsidRPr="00425CB9">
              <w:t>15</w:t>
            </w:r>
          </w:p>
        </w:tc>
      </w:tr>
      <w:tr w:rsidR="008561EC" w:rsidRPr="00425CB9" w14:paraId="5191EB99" w14:textId="77777777" w:rsidTr="00EC46D9">
        <w:trPr>
          <w:jc w:val="center"/>
        </w:trPr>
        <w:tc>
          <w:tcPr>
            <w:tcW w:w="959" w:type="dxa"/>
            <w:vMerge/>
            <w:tcBorders>
              <w:left w:val="single" w:sz="4" w:space="0" w:color="auto"/>
              <w:right w:val="single" w:sz="6" w:space="0" w:color="auto"/>
            </w:tcBorders>
            <w:vAlign w:val="center"/>
            <w:hideMark/>
          </w:tcPr>
          <w:p w14:paraId="095AEA2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D66522"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EF2D0AC" w14:textId="77777777" w:rsidR="008561EC" w:rsidRPr="00425CB9" w:rsidRDefault="008561EC" w:rsidP="00EC46D9">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243C32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45BAEB9" w14:textId="77777777" w:rsidR="008561EC" w:rsidRPr="00425CB9" w:rsidRDefault="008561EC" w:rsidP="00EC46D9">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3C4AB26B"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8AB8A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DD5852" w14:textId="77777777" w:rsidR="008561EC" w:rsidRPr="00425CB9" w:rsidRDefault="008561EC" w:rsidP="00EC46D9">
            <w:pPr>
              <w:pStyle w:val="TAC"/>
            </w:pPr>
            <w:r w:rsidRPr="00425CB9">
              <w:t>15, 27</w:t>
            </w:r>
          </w:p>
        </w:tc>
      </w:tr>
      <w:tr w:rsidR="008561EC" w:rsidRPr="00425CB9" w14:paraId="3B2D6D8D" w14:textId="77777777" w:rsidTr="00EC46D9">
        <w:trPr>
          <w:jc w:val="center"/>
        </w:trPr>
        <w:tc>
          <w:tcPr>
            <w:tcW w:w="959" w:type="dxa"/>
            <w:vMerge/>
            <w:tcBorders>
              <w:left w:val="single" w:sz="4" w:space="0" w:color="auto"/>
              <w:right w:val="single" w:sz="6" w:space="0" w:color="auto"/>
            </w:tcBorders>
            <w:vAlign w:val="center"/>
          </w:tcPr>
          <w:p w14:paraId="6608340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C1F75E"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33BBBC6" w14:textId="77777777" w:rsidR="008561EC" w:rsidRPr="00425CB9" w:rsidRDefault="008561EC" w:rsidP="00EC46D9">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59F609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E4A3E08" w14:textId="77777777" w:rsidR="008561EC" w:rsidRPr="00425CB9" w:rsidRDefault="008561EC" w:rsidP="00EC46D9">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513A67F6"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8B324E7"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B9B9846" w14:textId="77777777" w:rsidR="008561EC" w:rsidRPr="00425CB9" w:rsidRDefault="008561EC" w:rsidP="00EC46D9">
            <w:pPr>
              <w:pStyle w:val="TAC"/>
            </w:pPr>
            <w:r w:rsidRPr="00425CB9">
              <w:t>15, 26, 27</w:t>
            </w:r>
          </w:p>
        </w:tc>
      </w:tr>
      <w:tr w:rsidR="008561EC" w:rsidRPr="00425CB9" w14:paraId="10C7D370" w14:textId="77777777" w:rsidTr="00EC46D9">
        <w:trPr>
          <w:jc w:val="center"/>
        </w:trPr>
        <w:tc>
          <w:tcPr>
            <w:tcW w:w="959" w:type="dxa"/>
            <w:vMerge/>
            <w:tcBorders>
              <w:left w:val="single" w:sz="4" w:space="0" w:color="auto"/>
              <w:bottom w:val="single" w:sz="4" w:space="0" w:color="auto"/>
              <w:right w:val="single" w:sz="6" w:space="0" w:color="auto"/>
            </w:tcBorders>
            <w:vAlign w:val="center"/>
          </w:tcPr>
          <w:p w14:paraId="58D095E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514D84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B8F4B5" w14:textId="77777777" w:rsidR="008561EC" w:rsidRPr="00425CB9" w:rsidRDefault="008561EC" w:rsidP="00EC46D9">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219074F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DE4A7FC" w14:textId="77777777" w:rsidR="008561EC" w:rsidRPr="00425CB9" w:rsidRDefault="008561EC" w:rsidP="00EC46D9">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080D507B"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1D541A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25CB" w14:textId="77777777" w:rsidR="008561EC" w:rsidRPr="00425CB9" w:rsidRDefault="008561EC" w:rsidP="00EC46D9">
            <w:pPr>
              <w:pStyle w:val="TAC"/>
            </w:pPr>
            <w:r w:rsidRPr="00425CB9">
              <w:t>15, 26, 27</w:t>
            </w:r>
          </w:p>
        </w:tc>
      </w:tr>
      <w:tr w:rsidR="008561EC" w:rsidRPr="00425CB9" w14:paraId="28B6CB97"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5D072F73" w14:textId="77777777" w:rsidR="008561EC" w:rsidRPr="00425CB9" w:rsidRDefault="008561EC" w:rsidP="00EC46D9">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77B43EB8" w14:textId="2B6868A0" w:rsidR="008561EC" w:rsidRPr="00425CB9" w:rsidRDefault="008561EC" w:rsidP="00EC46D9">
            <w:pPr>
              <w:pStyle w:val="TAC"/>
              <w:jc w:val="left"/>
            </w:pPr>
            <w:r w:rsidRPr="00425CB9">
              <w:t xml:space="preserve">E-UTRA Band 4, 5, </w:t>
            </w:r>
            <w:del w:id="26" w:author="Kevin Wang (QMC)" w:date="2021-02-02T20:47:00Z">
              <w:r w:rsidRPr="00425CB9" w:rsidDel="004D05C3">
                <w:delText xml:space="preserve">10, </w:delText>
              </w:r>
            </w:del>
            <w:r w:rsidRPr="00425CB9">
              <w:t>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58D700E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B4B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9AC26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1FA17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8100E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0BA49D" w14:textId="77777777" w:rsidR="008561EC" w:rsidRPr="00425CB9" w:rsidRDefault="008561EC" w:rsidP="00EC46D9">
            <w:pPr>
              <w:pStyle w:val="TAC"/>
            </w:pPr>
          </w:p>
        </w:tc>
      </w:tr>
      <w:tr w:rsidR="008561EC" w:rsidRPr="00425CB9" w14:paraId="1063CC1A" w14:textId="77777777" w:rsidTr="00EC46D9">
        <w:trPr>
          <w:trHeight w:val="225"/>
          <w:jc w:val="center"/>
        </w:trPr>
        <w:tc>
          <w:tcPr>
            <w:tcW w:w="959" w:type="dxa"/>
            <w:vMerge/>
            <w:tcBorders>
              <w:left w:val="single" w:sz="4" w:space="0" w:color="auto"/>
              <w:right w:val="single" w:sz="6" w:space="0" w:color="auto"/>
            </w:tcBorders>
          </w:tcPr>
          <w:p w14:paraId="07AD2E4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9D646FF" w14:textId="77777777" w:rsidR="008561EC" w:rsidRPr="00425CB9" w:rsidRDefault="008561EC" w:rsidP="00EC46D9">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4C6E6440"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208CD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6B726EE"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5D5D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C6332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9A52AB2" w14:textId="77777777" w:rsidR="008561EC" w:rsidRPr="00425CB9" w:rsidRDefault="008561EC" w:rsidP="00EC46D9">
            <w:pPr>
              <w:pStyle w:val="TAC"/>
            </w:pPr>
            <w:r w:rsidRPr="00425CB9">
              <w:t>15</w:t>
            </w:r>
          </w:p>
        </w:tc>
      </w:tr>
      <w:tr w:rsidR="008561EC" w:rsidRPr="00425CB9" w14:paraId="6D67FB3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F99C85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9A711EA" w14:textId="77777777" w:rsidR="008561EC" w:rsidRPr="00425CB9" w:rsidRDefault="008561EC" w:rsidP="00EC46D9">
            <w:pPr>
              <w:pStyle w:val="TAC"/>
              <w:jc w:val="left"/>
            </w:pPr>
            <w:r w:rsidRPr="00425CB9">
              <w:t xml:space="preserve">E-UTRA Band 43 </w:t>
            </w:r>
          </w:p>
          <w:p w14:paraId="0966F7D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4E3F48B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CD5DBF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63744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96FDB5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FAB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CAB9460" w14:textId="77777777" w:rsidR="008561EC" w:rsidRPr="00425CB9" w:rsidRDefault="008561EC" w:rsidP="00EC46D9">
            <w:pPr>
              <w:pStyle w:val="TAC"/>
            </w:pPr>
            <w:r w:rsidRPr="00425CB9">
              <w:t>2</w:t>
            </w:r>
          </w:p>
        </w:tc>
      </w:tr>
      <w:tr w:rsidR="008561EC" w:rsidRPr="00425CB9" w14:paraId="48EDBD4D" w14:textId="77777777" w:rsidTr="00EC46D9">
        <w:trPr>
          <w:trHeight w:val="225"/>
          <w:jc w:val="center"/>
        </w:trPr>
        <w:tc>
          <w:tcPr>
            <w:tcW w:w="959" w:type="dxa"/>
            <w:vMerge w:val="restart"/>
            <w:tcBorders>
              <w:left w:val="single" w:sz="4" w:space="0" w:color="auto"/>
              <w:right w:val="single" w:sz="6" w:space="0" w:color="auto"/>
            </w:tcBorders>
          </w:tcPr>
          <w:p w14:paraId="491E6798" w14:textId="77777777" w:rsidR="008561EC" w:rsidRPr="00425CB9" w:rsidRDefault="008561EC" w:rsidP="00EC46D9">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2E79059E" w14:textId="77777777" w:rsidR="008561EC" w:rsidRPr="00425CB9" w:rsidRDefault="008561EC" w:rsidP="00EC46D9">
            <w:pPr>
              <w:pStyle w:val="TAC"/>
              <w:jc w:val="left"/>
            </w:pPr>
            <w:r w:rsidRPr="00425CB9">
              <w:t>E-UTRA Band 1, 5, 7, 8, 20, 26, 27, 28, 31, 32, 33, 34, 38, 39, 40, 41, 43, 44, 45, 50, 51, 65, 67, 68, 69, 72, 73,74, 75, 76</w:t>
            </w:r>
          </w:p>
          <w:p w14:paraId="73D9383E"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F4F850D"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8B03E8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5BB62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7F2B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692A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5C59B90" w14:textId="77777777" w:rsidR="008561EC" w:rsidRPr="00425CB9" w:rsidRDefault="008561EC" w:rsidP="00EC46D9">
            <w:pPr>
              <w:pStyle w:val="TAC"/>
            </w:pPr>
          </w:p>
        </w:tc>
      </w:tr>
      <w:tr w:rsidR="008561EC" w:rsidRPr="00425CB9" w14:paraId="68DF3DE1" w14:textId="77777777" w:rsidTr="00EC46D9">
        <w:trPr>
          <w:trHeight w:val="225"/>
          <w:jc w:val="center"/>
        </w:trPr>
        <w:tc>
          <w:tcPr>
            <w:tcW w:w="959" w:type="dxa"/>
            <w:vMerge/>
            <w:tcBorders>
              <w:left w:val="single" w:sz="4" w:space="0" w:color="auto"/>
              <w:right w:val="single" w:sz="6" w:space="0" w:color="auto"/>
            </w:tcBorders>
          </w:tcPr>
          <w:p w14:paraId="638412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CC9AF46" w14:textId="77777777" w:rsidR="008561EC" w:rsidRPr="00425CB9" w:rsidRDefault="008561EC" w:rsidP="00EC46D9">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405605C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281B4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AB3BE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26B15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6F14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F707904" w14:textId="77777777" w:rsidR="008561EC" w:rsidRPr="00425CB9" w:rsidRDefault="008561EC" w:rsidP="00EC46D9">
            <w:pPr>
              <w:pStyle w:val="TAC"/>
            </w:pPr>
            <w:r w:rsidRPr="00425CB9">
              <w:t>15</w:t>
            </w:r>
          </w:p>
        </w:tc>
      </w:tr>
      <w:tr w:rsidR="008561EC" w:rsidRPr="00425CB9" w14:paraId="27A3B437" w14:textId="77777777" w:rsidTr="00EC46D9">
        <w:trPr>
          <w:trHeight w:val="225"/>
          <w:jc w:val="center"/>
        </w:trPr>
        <w:tc>
          <w:tcPr>
            <w:tcW w:w="959" w:type="dxa"/>
            <w:vMerge/>
            <w:tcBorders>
              <w:left w:val="single" w:sz="4" w:space="0" w:color="auto"/>
              <w:right w:val="single" w:sz="6" w:space="0" w:color="auto"/>
            </w:tcBorders>
          </w:tcPr>
          <w:p w14:paraId="5755E0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83B0A6" w14:textId="77777777" w:rsidR="008561EC" w:rsidRPr="00425CB9" w:rsidRDefault="008561EC" w:rsidP="00EC46D9">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1B1C8A4D"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F276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0A8A964" w14:textId="77777777" w:rsidR="008561EC" w:rsidRPr="00425CB9" w:rsidRDefault="008561EC" w:rsidP="00EC46D9">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77502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4A8E1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399205" w14:textId="77777777" w:rsidR="008561EC" w:rsidRPr="00425CB9" w:rsidRDefault="008561EC" w:rsidP="00EC46D9">
            <w:pPr>
              <w:pStyle w:val="TAC"/>
            </w:pPr>
            <w:r w:rsidRPr="00425CB9">
              <w:t>13</w:t>
            </w:r>
          </w:p>
        </w:tc>
      </w:tr>
      <w:tr w:rsidR="008561EC" w:rsidRPr="00425CB9" w14:paraId="0E2DB91A" w14:textId="77777777" w:rsidTr="00EC46D9">
        <w:trPr>
          <w:trHeight w:val="225"/>
          <w:jc w:val="center"/>
        </w:trPr>
        <w:tc>
          <w:tcPr>
            <w:tcW w:w="959" w:type="dxa"/>
            <w:vMerge/>
            <w:tcBorders>
              <w:left w:val="single" w:sz="4" w:space="0" w:color="auto"/>
              <w:right w:val="single" w:sz="6" w:space="0" w:color="auto"/>
            </w:tcBorders>
          </w:tcPr>
          <w:p w14:paraId="4E45791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447D9E" w14:textId="77777777" w:rsidR="008561EC" w:rsidRPr="00425CB9" w:rsidRDefault="008561EC" w:rsidP="00EC46D9">
            <w:pPr>
              <w:pStyle w:val="TAC"/>
              <w:jc w:val="left"/>
            </w:pPr>
            <w:r w:rsidRPr="00425CB9">
              <w:t>E-UTRA Band 22, 42 ,52</w:t>
            </w:r>
          </w:p>
          <w:p w14:paraId="1093EAB2"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9F6F68"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99D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F865C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65BA3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A4D26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2882C6" w14:textId="77777777" w:rsidR="008561EC" w:rsidRPr="00425CB9" w:rsidRDefault="008561EC" w:rsidP="00EC46D9">
            <w:pPr>
              <w:pStyle w:val="TAC"/>
            </w:pPr>
            <w:r w:rsidRPr="00425CB9">
              <w:t>2</w:t>
            </w:r>
          </w:p>
        </w:tc>
      </w:tr>
      <w:tr w:rsidR="008561EC" w:rsidRPr="00425CB9" w14:paraId="3E3DBBCF"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B22E5C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4D4BF4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0BB006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10B41B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E3E7B6"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D3D103E"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AA4D184"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06C199" w14:textId="77777777" w:rsidR="008561EC" w:rsidRPr="00425CB9" w:rsidRDefault="008561EC" w:rsidP="00EC46D9">
            <w:pPr>
              <w:pStyle w:val="TAC"/>
            </w:pPr>
            <w:r w:rsidRPr="00425CB9">
              <w:t>13</w:t>
            </w:r>
          </w:p>
        </w:tc>
      </w:tr>
      <w:tr w:rsidR="008561EC" w:rsidRPr="00425CB9" w14:paraId="250C998D" w14:textId="77777777" w:rsidTr="00EC46D9">
        <w:trPr>
          <w:trHeight w:val="225"/>
          <w:jc w:val="center"/>
        </w:trPr>
        <w:tc>
          <w:tcPr>
            <w:tcW w:w="959" w:type="dxa"/>
            <w:vMerge w:val="restart"/>
            <w:tcBorders>
              <w:left w:val="single" w:sz="4" w:space="0" w:color="auto"/>
              <w:right w:val="single" w:sz="6" w:space="0" w:color="auto"/>
            </w:tcBorders>
          </w:tcPr>
          <w:p w14:paraId="615ADB00" w14:textId="77777777" w:rsidR="008561EC" w:rsidRPr="00425CB9" w:rsidRDefault="008561EC" w:rsidP="00EC46D9">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59070EE" w14:textId="2E907F93" w:rsidR="008561EC" w:rsidRPr="00425CB9" w:rsidRDefault="008561EC" w:rsidP="00EC46D9">
            <w:pPr>
              <w:pStyle w:val="TAC"/>
              <w:jc w:val="left"/>
            </w:pPr>
            <w:r w:rsidRPr="00425CB9">
              <w:t xml:space="preserve">E-UTRA Band 1, 2, 3, 4, 5, 7, 8, </w:t>
            </w:r>
            <w:del w:id="27" w:author="Kevin Wang (QMC)" w:date="2021-02-02T20:47:00Z">
              <w:r w:rsidRPr="00425CB9" w:rsidDel="00023CC0">
                <w:delText xml:space="preserve">10, </w:delText>
              </w:r>
            </w:del>
            <w:r w:rsidRPr="00425CB9">
              <w:t xml:space="preserve">12, 13, 14, 17, 18, 19, 24, 25, 26, 28, 29, 30, 31, 34, 38, 40, 42, 43, 45, 48, 50, 51, </w:t>
            </w:r>
            <w:del w:id="28" w:author="Kevin Wang" w:date="2021-02-23T11:00:00Z">
              <w:r w:rsidRPr="00425CB9" w:rsidDel="0042624F">
                <w:delText xml:space="preserve">53, </w:delText>
              </w:r>
            </w:del>
            <w:r w:rsidRPr="00425CB9">
              <w:t>65, 66, 70, 71, 73, 74, 85</w:t>
            </w:r>
          </w:p>
        </w:tc>
        <w:tc>
          <w:tcPr>
            <w:tcW w:w="964" w:type="dxa"/>
            <w:tcBorders>
              <w:top w:val="single" w:sz="6" w:space="0" w:color="auto"/>
              <w:left w:val="single" w:sz="6" w:space="0" w:color="auto"/>
              <w:bottom w:val="single" w:sz="6" w:space="0" w:color="auto"/>
              <w:right w:val="single" w:sz="6" w:space="0" w:color="auto"/>
            </w:tcBorders>
          </w:tcPr>
          <w:p w14:paraId="414943CF"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BB450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53D57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3016D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E9C25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D1B4A9" w14:textId="77777777" w:rsidR="008561EC" w:rsidRPr="00425CB9" w:rsidRDefault="008561EC" w:rsidP="00EC46D9">
            <w:pPr>
              <w:pStyle w:val="TAC"/>
            </w:pPr>
          </w:p>
        </w:tc>
      </w:tr>
      <w:tr w:rsidR="008561EC" w:rsidRPr="00425CB9" w14:paraId="1B8A6821" w14:textId="77777777" w:rsidTr="00EC46D9">
        <w:trPr>
          <w:trHeight w:val="225"/>
          <w:jc w:val="center"/>
        </w:trPr>
        <w:tc>
          <w:tcPr>
            <w:tcW w:w="959" w:type="dxa"/>
            <w:vMerge/>
            <w:tcBorders>
              <w:left w:val="single" w:sz="4" w:space="0" w:color="auto"/>
              <w:right w:val="single" w:sz="6" w:space="0" w:color="auto"/>
            </w:tcBorders>
          </w:tcPr>
          <w:p w14:paraId="6F6B8E1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C37CADA" w14:textId="5FA25DC2" w:rsidR="008561EC" w:rsidRPr="00425CB9" w:rsidRDefault="008561EC" w:rsidP="00EC46D9">
            <w:pPr>
              <w:pStyle w:val="TAC"/>
              <w:jc w:val="left"/>
            </w:pPr>
            <w:r w:rsidRPr="00425CB9">
              <w:t>E-UTRA Band 41, 52</w:t>
            </w:r>
            <w:ins w:id="29" w:author="Kevin Wang" w:date="2021-02-23T10:58:00Z">
              <w:r w:rsidR="0071242B">
                <w:t>, 53</w:t>
              </w:r>
            </w:ins>
            <w:del w:id="30" w:author="Kevin Wang" w:date="2021-02-23T10:58:00Z">
              <w:r w:rsidRPr="00425CB9" w:rsidDel="00791EA5">
                <w:delText xml:space="preserve"> </w:delText>
              </w:r>
            </w:del>
          </w:p>
          <w:p w14:paraId="536DB847"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34366A4"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C57C2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39484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9595C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A05E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5E87BE" w14:textId="77777777" w:rsidR="008561EC" w:rsidRPr="00425CB9" w:rsidRDefault="008561EC" w:rsidP="00EC46D9">
            <w:pPr>
              <w:pStyle w:val="TAC"/>
            </w:pPr>
            <w:r w:rsidRPr="00425CB9">
              <w:t>2</w:t>
            </w:r>
          </w:p>
        </w:tc>
      </w:tr>
      <w:tr w:rsidR="008561EC" w:rsidRPr="00425CB9" w14:paraId="6B52C8DC" w14:textId="77777777" w:rsidTr="00EC46D9">
        <w:trPr>
          <w:trHeight w:val="225"/>
          <w:jc w:val="center"/>
        </w:trPr>
        <w:tc>
          <w:tcPr>
            <w:tcW w:w="959" w:type="dxa"/>
            <w:vMerge/>
            <w:tcBorders>
              <w:left w:val="single" w:sz="4" w:space="0" w:color="auto"/>
              <w:right w:val="single" w:sz="6" w:space="0" w:color="auto"/>
            </w:tcBorders>
          </w:tcPr>
          <w:p w14:paraId="27C9873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9561369"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633A4B1"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2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55D4B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CEE1B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B7581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BB665C" w14:textId="77777777" w:rsidR="008561EC" w:rsidRPr="00425CB9" w:rsidRDefault="008561EC" w:rsidP="00EC46D9">
            <w:pPr>
              <w:pStyle w:val="TAC"/>
            </w:pPr>
            <w:r w:rsidRPr="00425CB9">
              <w:t>39</w:t>
            </w:r>
          </w:p>
        </w:tc>
      </w:tr>
      <w:tr w:rsidR="008561EC" w:rsidRPr="00425CB9" w14:paraId="451DBCA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1F0A06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473CDA"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2F66D6F"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D106E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039681"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CB1959F"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3C5EEE6"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B6AA3E0" w14:textId="77777777" w:rsidR="008561EC" w:rsidRPr="00425CB9" w:rsidRDefault="008561EC" w:rsidP="00EC46D9">
            <w:pPr>
              <w:pStyle w:val="TAC"/>
            </w:pPr>
            <w:r w:rsidRPr="00425CB9">
              <w:t>8,39</w:t>
            </w:r>
          </w:p>
        </w:tc>
      </w:tr>
      <w:tr w:rsidR="008561EC" w:rsidRPr="00425CB9" w14:paraId="063AC391" w14:textId="77777777" w:rsidTr="00EC46D9">
        <w:trPr>
          <w:trHeight w:val="225"/>
          <w:jc w:val="center"/>
        </w:trPr>
        <w:tc>
          <w:tcPr>
            <w:tcW w:w="959" w:type="dxa"/>
            <w:vMerge w:val="restart"/>
            <w:tcBorders>
              <w:left w:val="single" w:sz="4" w:space="0" w:color="auto"/>
              <w:right w:val="single" w:sz="6" w:space="0" w:color="auto"/>
            </w:tcBorders>
          </w:tcPr>
          <w:p w14:paraId="20DB9C01" w14:textId="77777777" w:rsidR="008561EC" w:rsidRPr="00425CB9" w:rsidRDefault="008561EC" w:rsidP="00EC46D9">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23FC8877" w14:textId="3B929DB8" w:rsidR="008561EC" w:rsidRPr="00425CB9" w:rsidRDefault="008561EC" w:rsidP="00EC46D9">
            <w:pPr>
              <w:pStyle w:val="TAC"/>
              <w:jc w:val="left"/>
            </w:pPr>
            <w:r w:rsidRPr="00425CB9">
              <w:t xml:space="preserve">E-UTRA Band 1, 2, 3, 4, 5, 7, 8, </w:t>
            </w:r>
            <w:del w:id="31" w:author="Kevin Wang (QMC)" w:date="2021-02-02T20:52:00Z">
              <w:r w:rsidRPr="00425CB9" w:rsidDel="000B79E7">
                <w:delText xml:space="preserve">10, </w:delText>
              </w:r>
            </w:del>
            <w:r w:rsidRPr="00425CB9">
              <w:t>12, 13, 14, 17, 20, 22, 26, 27, 28, 29, 30, 31, 32, 33, 34, 40, 42, 43, 50, 51, 52, 65, 66, 67, 68, 72, 74, 75, 76, 85,</w:t>
            </w:r>
          </w:p>
          <w:p w14:paraId="2A0BF641"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7F2D7DC"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FC7E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B4862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8AE6C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C40FA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99255A" w14:textId="77777777" w:rsidR="008561EC" w:rsidRPr="00425CB9" w:rsidRDefault="008561EC" w:rsidP="00EC46D9">
            <w:pPr>
              <w:pStyle w:val="TAC"/>
            </w:pPr>
          </w:p>
        </w:tc>
      </w:tr>
      <w:tr w:rsidR="008561EC" w:rsidRPr="00425CB9" w14:paraId="6D6CC55F" w14:textId="77777777" w:rsidTr="00EC46D9">
        <w:trPr>
          <w:trHeight w:val="225"/>
          <w:jc w:val="center"/>
        </w:trPr>
        <w:tc>
          <w:tcPr>
            <w:tcW w:w="959" w:type="dxa"/>
            <w:vMerge/>
            <w:tcBorders>
              <w:left w:val="single" w:sz="4" w:space="0" w:color="auto"/>
              <w:right w:val="single" w:sz="6" w:space="0" w:color="auto"/>
            </w:tcBorders>
          </w:tcPr>
          <w:p w14:paraId="176D4B4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6EE703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4548E88" w14:textId="77777777" w:rsidR="008561EC" w:rsidRPr="00425CB9" w:rsidRDefault="008561EC" w:rsidP="00EC46D9">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0AECBDF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4170CC" w14:textId="77777777" w:rsidR="008561EC" w:rsidRPr="00425CB9" w:rsidRDefault="008561EC" w:rsidP="00EC46D9">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64910C70"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B9705B9"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BC3464C" w14:textId="77777777" w:rsidR="008561EC" w:rsidRPr="00425CB9" w:rsidRDefault="008561EC" w:rsidP="00EC46D9">
            <w:pPr>
              <w:pStyle w:val="TAC"/>
            </w:pPr>
            <w:r w:rsidRPr="00425CB9">
              <w:t>15, 21, 26</w:t>
            </w:r>
          </w:p>
        </w:tc>
      </w:tr>
      <w:tr w:rsidR="008561EC" w:rsidRPr="00425CB9" w14:paraId="118D5E87" w14:textId="77777777" w:rsidTr="00EC46D9">
        <w:trPr>
          <w:trHeight w:val="225"/>
          <w:jc w:val="center"/>
        </w:trPr>
        <w:tc>
          <w:tcPr>
            <w:tcW w:w="959" w:type="dxa"/>
            <w:vMerge/>
            <w:tcBorders>
              <w:left w:val="single" w:sz="4" w:space="0" w:color="auto"/>
              <w:right w:val="single" w:sz="6" w:space="0" w:color="auto"/>
            </w:tcBorders>
          </w:tcPr>
          <w:p w14:paraId="00DCBFB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FB32F5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2BD302" w14:textId="77777777" w:rsidR="008561EC" w:rsidRPr="00425CB9" w:rsidRDefault="008561EC" w:rsidP="00EC46D9">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144AAD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F8CC40" w14:textId="77777777" w:rsidR="008561EC" w:rsidRPr="00425CB9" w:rsidRDefault="008561EC" w:rsidP="00EC46D9">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6C06A22"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EB4895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F0658E6" w14:textId="77777777" w:rsidR="008561EC" w:rsidRPr="00425CB9" w:rsidRDefault="008561EC" w:rsidP="00EC46D9">
            <w:pPr>
              <w:pStyle w:val="TAC"/>
            </w:pPr>
            <w:r w:rsidRPr="00425CB9">
              <w:t>15, 21, 26</w:t>
            </w:r>
          </w:p>
        </w:tc>
      </w:tr>
      <w:tr w:rsidR="008561EC" w:rsidRPr="00425CB9" w14:paraId="5F882027"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77014E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DE635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B95EBD3" w14:textId="77777777" w:rsidR="008561EC" w:rsidRPr="00425CB9" w:rsidRDefault="008561EC" w:rsidP="00EC46D9">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7184FB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A1312B" w14:textId="77777777" w:rsidR="008561EC" w:rsidRPr="00425CB9" w:rsidRDefault="008561EC" w:rsidP="00EC46D9">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63E7FEAF"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622650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8A9523" w14:textId="77777777" w:rsidR="008561EC" w:rsidRPr="00425CB9" w:rsidRDefault="008561EC" w:rsidP="00EC46D9">
            <w:pPr>
              <w:pStyle w:val="TAC"/>
            </w:pPr>
            <w:r w:rsidRPr="00425CB9">
              <w:t>15, 21</w:t>
            </w:r>
          </w:p>
        </w:tc>
      </w:tr>
      <w:tr w:rsidR="008561EC" w:rsidRPr="00425CB9" w14:paraId="57B75315" w14:textId="77777777" w:rsidTr="00EC46D9">
        <w:trPr>
          <w:trHeight w:val="225"/>
          <w:jc w:val="center"/>
        </w:trPr>
        <w:tc>
          <w:tcPr>
            <w:tcW w:w="959" w:type="dxa"/>
            <w:vMerge w:val="restart"/>
            <w:tcBorders>
              <w:left w:val="single" w:sz="4" w:space="0" w:color="auto"/>
              <w:right w:val="single" w:sz="6" w:space="0" w:color="auto"/>
            </w:tcBorders>
          </w:tcPr>
          <w:p w14:paraId="04465A1B" w14:textId="77777777" w:rsidR="008561EC" w:rsidRPr="00425CB9" w:rsidRDefault="008561EC" w:rsidP="00EC46D9">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19FB65E6" w14:textId="77777777" w:rsidR="008561EC" w:rsidRPr="00425CB9" w:rsidRDefault="008561EC" w:rsidP="00EC46D9">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C80E2D9"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8B84C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72DB3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504A3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E3BB7C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40750E5" w14:textId="77777777" w:rsidR="008561EC" w:rsidRPr="00425CB9" w:rsidRDefault="008561EC" w:rsidP="00EC46D9">
            <w:pPr>
              <w:pStyle w:val="TAC"/>
            </w:pPr>
          </w:p>
        </w:tc>
      </w:tr>
      <w:tr w:rsidR="008561EC" w:rsidRPr="00425CB9" w14:paraId="07974807" w14:textId="77777777" w:rsidTr="00EC46D9">
        <w:trPr>
          <w:trHeight w:val="225"/>
          <w:jc w:val="center"/>
        </w:trPr>
        <w:tc>
          <w:tcPr>
            <w:tcW w:w="959" w:type="dxa"/>
            <w:vMerge/>
            <w:tcBorders>
              <w:left w:val="single" w:sz="4" w:space="0" w:color="auto"/>
              <w:right w:val="single" w:sz="6" w:space="0" w:color="auto"/>
            </w:tcBorders>
          </w:tcPr>
          <w:p w14:paraId="2EFB2A1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489950E" w14:textId="77777777" w:rsidR="008561EC" w:rsidRPr="00425CB9" w:rsidRDefault="008561EC" w:rsidP="00EC46D9">
            <w:pPr>
              <w:pStyle w:val="TAC"/>
              <w:jc w:val="left"/>
            </w:pPr>
            <w:r w:rsidRPr="00425CB9">
              <w:t>E-UTRA band 3, 7, 22, 41, 42, 43, 52,</w:t>
            </w:r>
          </w:p>
          <w:p w14:paraId="5D2833D8" w14:textId="77777777" w:rsidR="008561EC" w:rsidRPr="00425CB9" w:rsidRDefault="008561EC" w:rsidP="00EC46D9">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A59C5C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04404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1A77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23A19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FAA11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024ED7" w14:textId="77777777" w:rsidR="008561EC" w:rsidRPr="00425CB9" w:rsidRDefault="008561EC" w:rsidP="00EC46D9">
            <w:pPr>
              <w:pStyle w:val="TAC"/>
            </w:pPr>
            <w:r w:rsidRPr="00425CB9">
              <w:t>2</w:t>
            </w:r>
          </w:p>
        </w:tc>
      </w:tr>
      <w:tr w:rsidR="008561EC" w:rsidRPr="00425CB9" w14:paraId="6BED430E" w14:textId="77777777" w:rsidTr="00EC46D9">
        <w:trPr>
          <w:trHeight w:val="225"/>
          <w:jc w:val="center"/>
        </w:trPr>
        <w:tc>
          <w:tcPr>
            <w:tcW w:w="959" w:type="dxa"/>
            <w:vMerge/>
            <w:tcBorders>
              <w:left w:val="single" w:sz="4" w:space="0" w:color="auto"/>
              <w:right w:val="single" w:sz="6" w:space="0" w:color="auto"/>
            </w:tcBorders>
          </w:tcPr>
          <w:p w14:paraId="51B2F7A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D49E75" w14:textId="77777777" w:rsidR="008561EC" w:rsidRPr="00425CB9" w:rsidRDefault="008561EC" w:rsidP="00EC46D9">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4CCFDCF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5C261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2D91E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430D1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59A1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A82EDE5" w14:textId="77777777" w:rsidR="008561EC" w:rsidRPr="00425CB9" w:rsidRDefault="008561EC" w:rsidP="00EC46D9">
            <w:pPr>
              <w:pStyle w:val="TAC"/>
            </w:pPr>
            <w:r w:rsidRPr="00425CB9">
              <w:t>15</w:t>
            </w:r>
          </w:p>
        </w:tc>
      </w:tr>
      <w:tr w:rsidR="008561EC" w:rsidRPr="00425CB9" w14:paraId="749B9752" w14:textId="77777777" w:rsidTr="00EC46D9">
        <w:trPr>
          <w:trHeight w:val="225"/>
          <w:jc w:val="center"/>
        </w:trPr>
        <w:tc>
          <w:tcPr>
            <w:tcW w:w="959" w:type="dxa"/>
            <w:vMerge/>
            <w:tcBorders>
              <w:left w:val="single" w:sz="4" w:space="0" w:color="auto"/>
              <w:right w:val="single" w:sz="6" w:space="0" w:color="auto"/>
            </w:tcBorders>
          </w:tcPr>
          <w:p w14:paraId="08325A4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EBD7EA8"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16B09CF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838B5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84BAD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0426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FFB4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623D" w14:textId="77777777" w:rsidR="008561EC" w:rsidRPr="00425CB9" w:rsidRDefault="008561EC" w:rsidP="00EC46D9">
            <w:pPr>
              <w:pStyle w:val="TAC"/>
            </w:pPr>
            <w:r w:rsidRPr="00425CB9">
              <w:t>23</w:t>
            </w:r>
          </w:p>
        </w:tc>
      </w:tr>
      <w:tr w:rsidR="008561EC" w:rsidRPr="00425CB9" w14:paraId="10AD0953" w14:textId="77777777" w:rsidTr="00EC46D9">
        <w:trPr>
          <w:trHeight w:val="225"/>
          <w:jc w:val="center"/>
        </w:trPr>
        <w:tc>
          <w:tcPr>
            <w:tcW w:w="959" w:type="dxa"/>
            <w:vMerge/>
            <w:tcBorders>
              <w:left w:val="single" w:sz="4" w:space="0" w:color="auto"/>
              <w:right w:val="single" w:sz="6" w:space="0" w:color="auto"/>
            </w:tcBorders>
          </w:tcPr>
          <w:p w14:paraId="10092AD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ABD2BEF" w14:textId="77777777" w:rsidR="008561EC" w:rsidRPr="00425CB9" w:rsidRDefault="008561EC" w:rsidP="00EC46D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64B41A5" w14:textId="77777777" w:rsidR="008561EC" w:rsidRPr="00425CB9" w:rsidRDefault="008561EC" w:rsidP="00EC46D9">
            <w:pPr>
              <w:pStyle w:val="TAC"/>
            </w:pPr>
          </w:p>
        </w:tc>
        <w:tc>
          <w:tcPr>
            <w:tcW w:w="386" w:type="dxa"/>
            <w:tcBorders>
              <w:top w:val="single" w:sz="6" w:space="0" w:color="auto"/>
              <w:left w:val="single" w:sz="6" w:space="0" w:color="auto"/>
              <w:bottom w:val="single" w:sz="6" w:space="0" w:color="auto"/>
              <w:right w:val="single" w:sz="6" w:space="0" w:color="auto"/>
            </w:tcBorders>
          </w:tcPr>
          <w:p w14:paraId="20223E45" w14:textId="77777777" w:rsidR="008561EC" w:rsidRPr="00425CB9" w:rsidRDefault="008561EC" w:rsidP="00EC46D9">
            <w:pPr>
              <w:pStyle w:val="TAC"/>
            </w:pPr>
          </w:p>
        </w:tc>
        <w:tc>
          <w:tcPr>
            <w:tcW w:w="1174" w:type="dxa"/>
            <w:tcBorders>
              <w:top w:val="single" w:sz="6" w:space="0" w:color="auto"/>
              <w:left w:val="single" w:sz="6" w:space="0" w:color="auto"/>
              <w:bottom w:val="single" w:sz="6" w:space="0" w:color="auto"/>
              <w:right w:val="single" w:sz="6" w:space="0" w:color="auto"/>
            </w:tcBorders>
          </w:tcPr>
          <w:p w14:paraId="5CBBA30C" w14:textId="77777777" w:rsidR="008561EC" w:rsidRPr="00425CB9" w:rsidRDefault="008561EC" w:rsidP="00EC46D9">
            <w:pPr>
              <w:pStyle w:val="TAC"/>
            </w:pPr>
          </w:p>
        </w:tc>
        <w:tc>
          <w:tcPr>
            <w:tcW w:w="848" w:type="dxa"/>
            <w:tcBorders>
              <w:top w:val="single" w:sz="6" w:space="0" w:color="auto"/>
              <w:left w:val="single" w:sz="6" w:space="0" w:color="auto"/>
              <w:bottom w:val="single" w:sz="6" w:space="0" w:color="auto"/>
              <w:right w:val="single" w:sz="6" w:space="0" w:color="auto"/>
            </w:tcBorders>
          </w:tcPr>
          <w:p w14:paraId="256AF63A" w14:textId="77777777" w:rsidR="008561EC" w:rsidRPr="00425CB9" w:rsidRDefault="008561EC" w:rsidP="00EC46D9">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74D402" w14:textId="77777777" w:rsidR="008561EC" w:rsidRPr="00425CB9" w:rsidRDefault="008561EC" w:rsidP="00EC46D9">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F60867" w14:textId="77777777" w:rsidR="008561EC" w:rsidRPr="00425CB9" w:rsidRDefault="008561EC" w:rsidP="00EC46D9">
            <w:pPr>
              <w:pStyle w:val="TAC"/>
            </w:pPr>
          </w:p>
        </w:tc>
      </w:tr>
      <w:tr w:rsidR="008561EC" w:rsidRPr="00425CB9" w14:paraId="40A6B86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94B67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CD17BF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B8DC5D0"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8EAABE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D1B9F8"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1D8655D"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5B58DC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0DFCC3" w14:textId="77777777" w:rsidR="008561EC" w:rsidRPr="00425CB9" w:rsidRDefault="008561EC" w:rsidP="00EC46D9">
            <w:pPr>
              <w:pStyle w:val="TAC"/>
            </w:pPr>
            <w:r w:rsidRPr="00425CB9">
              <w:t>8</w:t>
            </w:r>
          </w:p>
        </w:tc>
      </w:tr>
      <w:tr w:rsidR="008561EC" w:rsidRPr="00425CB9" w14:paraId="7BE6C22A" w14:textId="77777777" w:rsidTr="00EC46D9">
        <w:trPr>
          <w:trHeight w:val="225"/>
          <w:jc w:val="center"/>
        </w:trPr>
        <w:tc>
          <w:tcPr>
            <w:tcW w:w="959" w:type="dxa"/>
            <w:vMerge w:val="restart"/>
            <w:tcBorders>
              <w:left w:val="single" w:sz="4" w:space="0" w:color="auto"/>
              <w:right w:val="single" w:sz="6" w:space="0" w:color="auto"/>
            </w:tcBorders>
          </w:tcPr>
          <w:p w14:paraId="56FC3EAC" w14:textId="77777777" w:rsidR="008561EC" w:rsidRPr="00425CB9" w:rsidRDefault="008561EC" w:rsidP="00EC46D9">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5FD39BB" w14:textId="1C98911A" w:rsidR="008561EC" w:rsidRPr="00425CB9" w:rsidRDefault="008561EC" w:rsidP="00EC46D9">
            <w:pPr>
              <w:pStyle w:val="TAC"/>
              <w:jc w:val="left"/>
            </w:pPr>
            <w:r w:rsidRPr="00425CB9">
              <w:t xml:space="preserve">E-UTRA Band 2, 5, 13, 14, 17, 24, 25, 26, 27, 30, 41, 48, 50, </w:t>
            </w:r>
            <w:del w:id="32" w:author="Kevin Wang" w:date="2021-02-23T11:01:00Z">
              <w:r w:rsidRPr="00425CB9" w:rsidDel="00950D9D">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7E9C8E5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0D0CB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DF7B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5E20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BD149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3CC9E6F" w14:textId="77777777" w:rsidR="008561EC" w:rsidRPr="00425CB9" w:rsidRDefault="008561EC" w:rsidP="00EC46D9">
            <w:pPr>
              <w:pStyle w:val="TAC"/>
            </w:pPr>
          </w:p>
        </w:tc>
      </w:tr>
      <w:tr w:rsidR="008561EC" w:rsidRPr="00425CB9" w14:paraId="65677F5B" w14:textId="77777777" w:rsidTr="00EC46D9">
        <w:trPr>
          <w:trHeight w:val="225"/>
          <w:jc w:val="center"/>
        </w:trPr>
        <w:tc>
          <w:tcPr>
            <w:tcW w:w="959" w:type="dxa"/>
            <w:vMerge/>
            <w:tcBorders>
              <w:left w:val="single" w:sz="4" w:space="0" w:color="auto"/>
              <w:right w:val="single" w:sz="6" w:space="0" w:color="auto"/>
            </w:tcBorders>
          </w:tcPr>
          <w:p w14:paraId="5EB3CE2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BD8347B" w14:textId="30791000" w:rsidR="008561EC" w:rsidRDefault="008561EC" w:rsidP="00EC46D9">
            <w:pPr>
              <w:pStyle w:val="TAC"/>
              <w:jc w:val="left"/>
              <w:rPr>
                <w:ins w:id="33" w:author="Kevin Wang" w:date="2021-02-23T10:56:00Z"/>
              </w:rPr>
            </w:pPr>
            <w:r w:rsidRPr="00425CB9">
              <w:t xml:space="preserve">E-UTRA Band 4, </w:t>
            </w:r>
            <w:ins w:id="34" w:author="Kevin Wang" w:date="2021-02-23T10:59:00Z">
              <w:r w:rsidR="00ED2ACA">
                <w:t xml:space="preserve">51, </w:t>
              </w:r>
            </w:ins>
            <w:del w:id="35" w:author="Kevin Wang (QMC)" w:date="2021-02-02T20:52:00Z">
              <w:r w:rsidRPr="00425CB9" w:rsidDel="00DD7969">
                <w:delText xml:space="preserve">10, </w:delText>
              </w:r>
            </w:del>
            <w:r w:rsidRPr="00425CB9">
              <w:t>66, 70</w:t>
            </w:r>
          </w:p>
          <w:p w14:paraId="32F8829D" w14:textId="0C7E836B" w:rsidR="00FF6EA7" w:rsidRPr="00425CB9" w:rsidRDefault="00113E08" w:rsidP="00EC46D9">
            <w:pPr>
              <w:pStyle w:val="TAC"/>
              <w:jc w:val="left"/>
            </w:pPr>
            <w:ins w:id="36" w:author="Kevin Wang" w:date="2021-02-23T10:56:00Z">
              <w:r w:rsidRPr="002650CF">
                <w:rPr>
                  <w:lang w:val="sv-FI"/>
                </w:rPr>
                <w:t>NR Band n77</w:t>
              </w:r>
            </w:ins>
          </w:p>
        </w:tc>
        <w:tc>
          <w:tcPr>
            <w:tcW w:w="964" w:type="dxa"/>
            <w:tcBorders>
              <w:top w:val="single" w:sz="6" w:space="0" w:color="auto"/>
              <w:left w:val="single" w:sz="6" w:space="0" w:color="auto"/>
              <w:bottom w:val="single" w:sz="6" w:space="0" w:color="auto"/>
              <w:right w:val="single" w:sz="6" w:space="0" w:color="auto"/>
            </w:tcBorders>
          </w:tcPr>
          <w:p w14:paraId="02B78FB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1085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378E50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7AAC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5EFDE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EE1C0" w14:textId="77777777" w:rsidR="008561EC" w:rsidRPr="00425CB9" w:rsidRDefault="008561EC" w:rsidP="00EC46D9">
            <w:pPr>
              <w:pStyle w:val="TAC"/>
            </w:pPr>
            <w:r w:rsidRPr="00425CB9">
              <w:t>2</w:t>
            </w:r>
          </w:p>
        </w:tc>
      </w:tr>
      <w:tr w:rsidR="008561EC" w:rsidRPr="00425CB9" w14:paraId="320CB4C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E8DA29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AA38793" w14:textId="77777777" w:rsidR="008561EC" w:rsidRPr="00425CB9" w:rsidRDefault="008561EC" w:rsidP="00EC46D9">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5E94CA8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2A526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A7ACC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9B4D9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FB8B4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1A9681" w14:textId="77777777" w:rsidR="008561EC" w:rsidRPr="00425CB9" w:rsidRDefault="008561EC" w:rsidP="00EC46D9">
            <w:pPr>
              <w:pStyle w:val="TAC"/>
            </w:pPr>
            <w:r w:rsidRPr="00425CB9">
              <w:t>15</w:t>
            </w:r>
          </w:p>
        </w:tc>
      </w:tr>
      <w:tr w:rsidR="008561EC" w:rsidRPr="00425CB9" w14:paraId="4C4FCBE9" w14:textId="77777777" w:rsidTr="00EC46D9">
        <w:trPr>
          <w:trHeight w:val="225"/>
          <w:jc w:val="center"/>
        </w:trPr>
        <w:tc>
          <w:tcPr>
            <w:tcW w:w="959" w:type="dxa"/>
            <w:vMerge w:val="restart"/>
            <w:tcBorders>
              <w:left w:val="single" w:sz="4" w:space="0" w:color="auto"/>
              <w:right w:val="single" w:sz="6" w:space="0" w:color="auto"/>
            </w:tcBorders>
          </w:tcPr>
          <w:p w14:paraId="2C80B919" w14:textId="77777777" w:rsidR="008561EC" w:rsidRPr="00425CB9" w:rsidRDefault="008561EC" w:rsidP="00EC46D9">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6149B664" w14:textId="25B79502" w:rsidR="008561EC" w:rsidRPr="00425CB9" w:rsidRDefault="008561EC">
            <w:pPr>
              <w:pStyle w:val="TAC"/>
              <w:jc w:val="left"/>
              <w:pPrChange w:id="37" w:author="Kevin Wang (QMC)" w:date="2021-02-02T20:52:00Z">
                <w:pPr>
                  <w:pStyle w:val="TAC"/>
                </w:pPr>
              </w:pPrChange>
            </w:pPr>
            <w:r w:rsidRPr="00425CB9">
              <w:t xml:space="preserve">E-UTRA Band 2, 4, 5, </w:t>
            </w:r>
            <w:del w:id="38" w:author="Kevin Wang (QMC)" w:date="2021-02-02T20:52:00Z">
              <w:r w:rsidRPr="00425CB9" w:rsidDel="007D6BEC">
                <w:delText xml:space="preserve">10, </w:delText>
              </w:r>
            </w:del>
            <w:r w:rsidRPr="00425CB9">
              <w:t>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3E7110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8495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8418B"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A7368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6E2D7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78033CB" w14:textId="77777777" w:rsidR="008561EC" w:rsidRPr="00425CB9" w:rsidRDefault="008561EC" w:rsidP="00EC46D9">
            <w:pPr>
              <w:pStyle w:val="TAC"/>
            </w:pPr>
          </w:p>
        </w:tc>
      </w:tr>
      <w:tr w:rsidR="008561EC" w:rsidRPr="00425CB9" w14:paraId="30C8F983" w14:textId="77777777" w:rsidTr="00EC46D9">
        <w:trPr>
          <w:trHeight w:val="225"/>
          <w:jc w:val="center"/>
        </w:trPr>
        <w:tc>
          <w:tcPr>
            <w:tcW w:w="959" w:type="dxa"/>
            <w:vMerge/>
            <w:tcBorders>
              <w:left w:val="single" w:sz="4" w:space="0" w:color="auto"/>
              <w:right w:val="single" w:sz="6" w:space="0" w:color="auto"/>
            </w:tcBorders>
          </w:tcPr>
          <w:p w14:paraId="2C4E895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BF733A1" w14:textId="77777777" w:rsidR="008561EC" w:rsidRPr="00425CB9" w:rsidRDefault="008561EC">
            <w:pPr>
              <w:pStyle w:val="TAC"/>
              <w:jc w:val="left"/>
              <w:pPrChange w:id="39" w:author="Kevin Wang (QMC)" w:date="2021-02-02T20:52:00Z">
                <w:pPr>
                  <w:pStyle w:val="TAC"/>
                </w:pPr>
              </w:pPrChange>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58498B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E31CD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5D629B7"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0B218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12B6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BAEAA8" w14:textId="77777777" w:rsidR="008561EC" w:rsidRPr="00425CB9" w:rsidRDefault="008561EC" w:rsidP="00EC46D9">
            <w:pPr>
              <w:pStyle w:val="TAC"/>
            </w:pPr>
            <w:r w:rsidRPr="00425CB9">
              <w:t>2</w:t>
            </w:r>
          </w:p>
        </w:tc>
      </w:tr>
      <w:tr w:rsidR="008561EC" w:rsidRPr="00425CB9" w14:paraId="66EC530B" w14:textId="77777777" w:rsidTr="00EC46D9">
        <w:trPr>
          <w:trHeight w:val="225"/>
          <w:jc w:val="center"/>
        </w:trPr>
        <w:tc>
          <w:tcPr>
            <w:tcW w:w="959" w:type="dxa"/>
            <w:vMerge/>
            <w:tcBorders>
              <w:left w:val="single" w:sz="4" w:space="0" w:color="auto"/>
              <w:right w:val="single" w:sz="6" w:space="0" w:color="auto"/>
            </w:tcBorders>
          </w:tcPr>
          <w:p w14:paraId="2918DF3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A375B61" w14:textId="77777777" w:rsidR="008561EC" w:rsidRPr="00425CB9" w:rsidRDefault="008561EC">
            <w:pPr>
              <w:pStyle w:val="TAC"/>
              <w:jc w:val="left"/>
              <w:pPrChange w:id="40"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B96663" w14:textId="77777777" w:rsidR="008561EC" w:rsidRPr="00425CB9" w:rsidRDefault="008561EC" w:rsidP="00EC46D9">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7B99CF1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AB5BC8" w14:textId="77777777" w:rsidR="008561EC" w:rsidRPr="00425CB9" w:rsidRDefault="008561EC" w:rsidP="00EC46D9">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06ECF62E"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BACF31D"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4F78669" w14:textId="77777777" w:rsidR="008561EC" w:rsidRPr="00425CB9" w:rsidRDefault="008561EC" w:rsidP="00EC46D9">
            <w:pPr>
              <w:pStyle w:val="TAC"/>
            </w:pPr>
            <w:r w:rsidRPr="00425CB9">
              <w:t>12, 15</w:t>
            </w:r>
          </w:p>
        </w:tc>
      </w:tr>
      <w:tr w:rsidR="008561EC" w:rsidRPr="00425CB9" w14:paraId="6443923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133AB23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DD41DC2" w14:textId="77777777" w:rsidR="008561EC" w:rsidRPr="00425CB9" w:rsidRDefault="008561EC">
            <w:pPr>
              <w:pStyle w:val="TAC"/>
              <w:jc w:val="left"/>
              <w:pPrChange w:id="41"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866847"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085B4C9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967D7F" w14:textId="77777777" w:rsidR="008561EC" w:rsidRPr="00425CB9" w:rsidRDefault="008561EC" w:rsidP="00EC46D9">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75594AE6"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7D9B4A9E"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8A9359" w14:textId="77777777" w:rsidR="008561EC" w:rsidRPr="00425CB9" w:rsidRDefault="008561EC" w:rsidP="00EC46D9">
            <w:pPr>
              <w:pStyle w:val="TAC"/>
            </w:pPr>
            <w:r w:rsidRPr="00425CB9">
              <w:t>11, 12, 15</w:t>
            </w:r>
          </w:p>
        </w:tc>
      </w:tr>
      <w:tr w:rsidR="008561EC" w:rsidRPr="00425CB9" w14:paraId="321A8DC9" w14:textId="77777777" w:rsidTr="00EC46D9">
        <w:trPr>
          <w:trHeight w:val="225"/>
          <w:jc w:val="center"/>
        </w:trPr>
        <w:tc>
          <w:tcPr>
            <w:tcW w:w="959" w:type="dxa"/>
            <w:vMerge w:val="restart"/>
            <w:tcBorders>
              <w:left w:val="single" w:sz="4" w:space="0" w:color="auto"/>
              <w:right w:val="single" w:sz="6" w:space="0" w:color="auto"/>
            </w:tcBorders>
          </w:tcPr>
          <w:p w14:paraId="0F4D8D32" w14:textId="77777777" w:rsidR="008561EC" w:rsidRPr="00425CB9" w:rsidRDefault="008561EC" w:rsidP="00EC46D9">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2D2E6DA3" w14:textId="77777777" w:rsidR="008561EC" w:rsidRPr="00425CB9" w:rsidRDefault="008561EC" w:rsidP="00EC46D9">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30E2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5DE74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7DF8E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3015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793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72B871" w14:textId="77777777" w:rsidR="008561EC" w:rsidRPr="00425CB9" w:rsidRDefault="008561EC" w:rsidP="00EC46D9">
            <w:pPr>
              <w:pStyle w:val="TAC"/>
            </w:pPr>
          </w:p>
        </w:tc>
      </w:tr>
      <w:tr w:rsidR="008561EC" w:rsidRPr="00425CB9" w14:paraId="4C2E4392" w14:textId="77777777" w:rsidTr="00EC46D9">
        <w:trPr>
          <w:trHeight w:val="225"/>
          <w:jc w:val="center"/>
        </w:trPr>
        <w:tc>
          <w:tcPr>
            <w:tcW w:w="959" w:type="dxa"/>
            <w:vMerge/>
            <w:tcBorders>
              <w:left w:val="single" w:sz="4" w:space="0" w:color="auto"/>
              <w:right w:val="single" w:sz="6" w:space="0" w:color="auto"/>
            </w:tcBorders>
          </w:tcPr>
          <w:p w14:paraId="3FBE1D7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B7DB9C4" w14:textId="77777777" w:rsidR="008561EC" w:rsidRPr="00425CB9" w:rsidRDefault="008561EC" w:rsidP="00EC46D9">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214C9C5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16DDD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4892C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3501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274CCF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5E9249C" w14:textId="77777777" w:rsidR="008561EC" w:rsidRPr="00425CB9" w:rsidRDefault="008561EC" w:rsidP="00EC46D9">
            <w:pPr>
              <w:pStyle w:val="TAC"/>
            </w:pPr>
            <w:r w:rsidRPr="00425CB9">
              <w:t>15</w:t>
            </w:r>
          </w:p>
        </w:tc>
      </w:tr>
      <w:tr w:rsidR="008561EC" w:rsidRPr="00425CB9" w14:paraId="400D5794" w14:textId="77777777" w:rsidTr="00EC46D9">
        <w:trPr>
          <w:trHeight w:val="225"/>
          <w:jc w:val="center"/>
        </w:trPr>
        <w:tc>
          <w:tcPr>
            <w:tcW w:w="959" w:type="dxa"/>
            <w:vMerge/>
            <w:tcBorders>
              <w:left w:val="single" w:sz="4" w:space="0" w:color="auto"/>
              <w:right w:val="single" w:sz="6" w:space="0" w:color="auto"/>
            </w:tcBorders>
          </w:tcPr>
          <w:p w14:paraId="25E31C2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BB84B2" w14:textId="77777777" w:rsidR="008561EC" w:rsidRPr="00425CB9" w:rsidRDefault="008561EC" w:rsidP="00EC46D9">
            <w:pPr>
              <w:pStyle w:val="TAC"/>
              <w:jc w:val="left"/>
            </w:pPr>
            <w:r w:rsidRPr="00425CB9">
              <w:t>E-UTRA Band 38, 42, 69</w:t>
            </w:r>
          </w:p>
          <w:p w14:paraId="78DE5E8D"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DE48C7"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B9AB0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85F6C5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CD64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44EE8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7FAC99" w14:textId="77777777" w:rsidR="008561EC" w:rsidRPr="00425CB9" w:rsidRDefault="008561EC" w:rsidP="00EC46D9">
            <w:pPr>
              <w:pStyle w:val="TAC"/>
            </w:pPr>
            <w:r w:rsidRPr="00425CB9">
              <w:t>2</w:t>
            </w:r>
          </w:p>
        </w:tc>
      </w:tr>
      <w:tr w:rsidR="008561EC" w:rsidRPr="00425CB9" w14:paraId="08868C8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AE595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4967D43"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503342"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BCB1C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02FDD2" w14:textId="77777777" w:rsidR="008561EC" w:rsidRPr="00425CB9" w:rsidRDefault="008561EC" w:rsidP="00EC46D9">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1FD0476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09D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52CDA" w14:textId="77777777" w:rsidR="008561EC" w:rsidRPr="00425CB9" w:rsidRDefault="008561EC" w:rsidP="00EC46D9">
            <w:pPr>
              <w:pStyle w:val="TAC"/>
            </w:pPr>
          </w:p>
        </w:tc>
      </w:tr>
      <w:tr w:rsidR="008561EC" w:rsidRPr="00425CB9" w14:paraId="75E8E2CE" w14:textId="77777777" w:rsidTr="00EC46D9">
        <w:trPr>
          <w:trHeight w:val="225"/>
          <w:jc w:val="center"/>
        </w:trPr>
        <w:tc>
          <w:tcPr>
            <w:tcW w:w="959" w:type="dxa"/>
            <w:vMerge w:val="restart"/>
            <w:tcBorders>
              <w:left w:val="single" w:sz="4" w:space="0" w:color="auto"/>
              <w:right w:val="single" w:sz="6" w:space="0" w:color="auto"/>
            </w:tcBorders>
          </w:tcPr>
          <w:p w14:paraId="2CC8D428" w14:textId="77777777" w:rsidR="008561EC" w:rsidRPr="00425CB9" w:rsidRDefault="008561EC" w:rsidP="00EC46D9">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2F7FCB37" w14:textId="61F71B8E" w:rsidR="008561EC" w:rsidRPr="00425CB9" w:rsidRDefault="008561EC" w:rsidP="00EC46D9">
            <w:pPr>
              <w:pStyle w:val="TAC"/>
              <w:jc w:val="left"/>
            </w:pPr>
            <w:r w:rsidRPr="00425CB9">
              <w:t xml:space="preserve">E-UTRA Band 4, 5, </w:t>
            </w:r>
            <w:del w:id="42" w:author="Kevin Wang (QMC)" w:date="2021-02-02T20:53:00Z">
              <w:r w:rsidRPr="00425CB9" w:rsidDel="00506D85">
                <w:delText>10,</w:delText>
              </w:r>
            </w:del>
            <w:r w:rsidRPr="00425CB9">
              <w:t>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4A3B7CC"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7CEFD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E00306"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0C9C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A8E36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A27DA27" w14:textId="77777777" w:rsidR="008561EC" w:rsidRPr="00425CB9" w:rsidRDefault="008561EC" w:rsidP="00EC46D9">
            <w:pPr>
              <w:pStyle w:val="TAC"/>
            </w:pPr>
          </w:p>
        </w:tc>
      </w:tr>
      <w:tr w:rsidR="008561EC" w:rsidRPr="00425CB9" w14:paraId="72D1A82B" w14:textId="77777777" w:rsidTr="00EC46D9">
        <w:trPr>
          <w:trHeight w:val="225"/>
          <w:jc w:val="center"/>
        </w:trPr>
        <w:tc>
          <w:tcPr>
            <w:tcW w:w="959" w:type="dxa"/>
            <w:vMerge/>
            <w:tcBorders>
              <w:left w:val="single" w:sz="4" w:space="0" w:color="auto"/>
              <w:right w:val="single" w:sz="6" w:space="0" w:color="auto"/>
            </w:tcBorders>
          </w:tcPr>
          <w:p w14:paraId="0251F4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D1C6E59" w14:textId="77777777" w:rsidR="008561EC" w:rsidRPr="00425CB9" w:rsidRDefault="008561EC" w:rsidP="00EC46D9">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66C1FC23"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AF2B73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6B6D0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43952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BD64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BD34381" w14:textId="77777777" w:rsidR="008561EC" w:rsidRPr="00425CB9" w:rsidRDefault="008561EC" w:rsidP="00EC46D9">
            <w:pPr>
              <w:pStyle w:val="TAC"/>
            </w:pPr>
            <w:r w:rsidRPr="00425CB9">
              <w:t>15</w:t>
            </w:r>
          </w:p>
        </w:tc>
      </w:tr>
      <w:tr w:rsidR="008561EC" w:rsidRPr="00425CB9" w14:paraId="104C96CD" w14:textId="77777777" w:rsidTr="00EC46D9">
        <w:trPr>
          <w:trHeight w:val="225"/>
          <w:jc w:val="center"/>
        </w:trPr>
        <w:tc>
          <w:tcPr>
            <w:tcW w:w="959" w:type="dxa"/>
            <w:vMerge/>
            <w:tcBorders>
              <w:left w:val="single" w:sz="4" w:space="0" w:color="auto"/>
              <w:right w:val="single" w:sz="6" w:space="0" w:color="auto"/>
            </w:tcBorders>
          </w:tcPr>
          <w:p w14:paraId="702D60A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7E190DB" w14:textId="77777777" w:rsidR="008561EC" w:rsidRPr="00425CB9" w:rsidRDefault="008561EC" w:rsidP="00EC46D9">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437EDF3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5467A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D0B71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0C086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5AC241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F1BF80" w14:textId="77777777" w:rsidR="008561EC" w:rsidRPr="00425CB9" w:rsidRDefault="008561EC" w:rsidP="00EC46D9">
            <w:pPr>
              <w:pStyle w:val="TAC"/>
            </w:pPr>
            <w:r w:rsidRPr="00425CB9">
              <w:t>15</w:t>
            </w:r>
          </w:p>
        </w:tc>
      </w:tr>
      <w:tr w:rsidR="008561EC" w:rsidRPr="00425CB9" w14:paraId="7D5931E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541EF5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D87D7A4" w14:textId="77777777" w:rsidR="008561EC" w:rsidRPr="00425CB9" w:rsidRDefault="008561EC" w:rsidP="00EC46D9">
            <w:pPr>
              <w:pStyle w:val="TAC"/>
              <w:jc w:val="left"/>
            </w:pPr>
            <w:r w:rsidRPr="00425CB9">
              <w:t xml:space="preserve">E-UTRA Band 43, </w:t>
            </w:r>
          </w:p>
          <w:p w14:paraId="4F686BC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3FC33F1"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D61A5A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1CD05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703BF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B967B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CBDFE5" w14:textId="77777777" w:rsidR="008561EC" w:rsidRPr="00425CB9" w:rsidRDefault="008561EC" w:rsidP="00EC46D9">
            <w:pPr>
              <w:pStyle w:val="TAC"/>
            </w:pPr>
            <w:r w:rsidRPr="00425CB9">
              <w:t>2</w:t>
            </w:r>
          </w:p>
        </w:tc>
      </w:tr>
      <w:tr w:rsidR="008561EC" w:rsidRPr="00425CB9" w14:paraId="7115A21C" w14:textId="77777777" w:rsidTr="00EC46D9">
        <w:trPr>
          <w:trHeight w:val="225"/>
          <w:jc w:val="center"/>
        </w:trPr>
        <w:tc>
          <w:tcPr>
            <w:tcW w:w="959" w:type="dxa"/>
            <w:vMerge w:val="restart"/>
            <w:tcBorders>
              <w:left w:val="single" w:sz="4" w:space="0" w:color="auto"/>
              <w:right w:val="single" w:sz="6" w:space="0" w:color="auto"/>
            </w:tcBorders>
          </w:tcPr>
          <w:p w14:paraId="61DD33DA" w14:textId="77777777" w:rsidR="008561EC" w:rsidRPr="00425CB9" w:rsidRDefault="008561EC" w:rsidP="00EC46D9">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7E1B1B9E" w14:textId="32D61662" w:rsidR="008561EC" w:rsidRPr="00425CB9" w:rsidRDefault="008561EC">
            <w:pPr>
              <w:pStyle w:val="TAC"/>
              <w:jc w:val="left"/>
              <w:pPrChange w:id="43" w:author="Kevin Wang (QMC)" w:date="2021-02-02T20:53:00Z">
                <w:pPr>
                  <w:pStyle w:val="TAC"/>
                </w:pPr>
              </w:pPrChange>
            </w:pPr>
            <w:r w:rsidRPr="00425CB9">
              <w:t xml:space="preserve">E-UTRA Band 1, 2, 3, 4, 5, </w:t>
            </w:r>
            <w:del w:id="44" w:author="Kevin Wang (QMC)" w:date="2021-02-02T20:53:00Z">
              <w:r w:rsidRPr="00425CB9" w:rsidDel="0044446E">
                <w:delText xml:space="preserve">10, </w:delText>
              </w:r>
            </w:del>
            <w:r w:rsidRPr="00425CB9">
              <w:t>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70FF6C0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1E0AE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38D69C4"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31F717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8501C5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5B63EE" w14:textId="77777777" w:rsidR="008561EC" w:rsidRPr="00425CB9" w:rsidRDefault="008561EC" w:rsidP="00EC46D9">
            <w:pPr>
              <w:pStyle w:val="TAC"/>
            </w:pPr>
          </w:p>
        </w:tc>
      </w:tr>
      <w:tr w:rsidR="008561EC" w:rsidRPr="00425CB9" w14:paraId="040C9243" w14:textId="77777777" w:rsidTr="00EC46D9">
        <w:trPr>
          <w:trHeight w:val="225"/>
          <w:jc w:val="center"/>
        </w:trPr>
        <w:tc>
          <w:tcPr>
            <w:tcW w:w="959" w:type="dxa"/>
            <w:vMerge/>
            <w:tcBorders>
              <w:left w:val="single" w:sz="4" w:space="0" w:color="auto"/>
              <w:right w:val="single" w:sz="6" w:space="0" w:color="auto"/>
            </w:tcBorders>
          </w:tcPr>
          <w:p w14:paraId="65F907B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DAA58A4" w14:textId="77777777" w:rsidR="008561EC" w:rsidRPr="00425CB9" w:rsidRDefault="008561EC">
            <w:pPr>
              <w:pStyle w:val="TAC"/>
              <w:jc w:val="left"/>
              <w:pPrChange w:id="45" w:author="Kevin Wang (QMC)" w:date="2021-02-02T20:53:00Z">
                <w:pPr>
                  <w:pStyle w:val="TAC"/>
                </w:pPr>
              </w:pPrChange>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B175EE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AA076C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8FA3066"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1F8D0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2F6F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8B033" w14:textId="77777777" w:rsidR="008561EC" w:rsidRPr="00425CB9" w:rsidRDefault="008561EC" w:rsidP="00EC46D9">
            <w:pPr>
              <w:pStyle w:val="TAC"/>
            </w:pPr>
            <w:r w:rsidRPr="00425CB9">
              <w:t>2</w:t>
            </w:r>
          </w:p>
        </w:tc>
      </w:tr>
      <w:tr w:rsidR="008561EC" w:rsidRPr="00425CB9" w14:paraId="3D20B86A" w14:textId="77777777" w:rsidTr="00EC46D9">
        <w:trPr>
          <w:trHeight w:val="225"/>
          <w:jc w:val="center"/>
        </w:trPr>
        <w:tc>
          <w:tcPr>
            <w:tcW w:w="959" w:type="dxa"/>
            <w:vMerge/>
            <w:tcBorders>
              <w:left w:val="single" w:sz="4" w:space="0" w:color="auto"/>
              <w:right w:val="single" w:sz="6" w:space="0" w:color="auto"/>
            </w:tcBorders>
          </w:tcPr>
          <w:p w14:paraId="7153C00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FA7C0C" w14:textId="77777777" w:rsidR="008561EC" w:rsidRPr="00425CB9" w:rsidRDefault="008561EC">
            <w:pPr>
              <w:pStyle w:val="TAC"/>
              <w:jc w:val="left"/>
              <w:pPrChange w:id="46"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875B87F" w14:textId="77777777" w:rsidR="008561EC" w:rsidRPr="00425CB9" w:rsidRDefault="008561EC" w:rsidP="00EC46D9">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2733955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0F4DCBD" w14:textId="77777777" w:rsidR="008561EC" w:rsidRPr="00425CB9" w:rsidRDefault="008561EC" w:rsidP="00EC46D9">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4CC4DFA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C3FA5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761D2" w14:textId="77777777" w:rsidR="008561EC" w:rsidRPr="00425CB9" w:rsidRDefault="008561EC" w:rsidP="00EC46D9">
            <w:pPr>
              <w:pStyle w:val="TAC"/>
            </w:pPr>
          </w:p>
        </w:tc>
      </w:tr>
      <w:tr w:rsidR="008561EC" w:rsidRPr="00425CB9" w14:paraId="1646058B" w14:textId="77777777" w:rsidTr="00EC46D9">
        <w:trPr>
          <w:trHeight w:val="225"/>
          <w:jc w:val="center"/>
        </w:trPr>
        <w:tc>
          <w:tcPr>
            <w:tcW w:w="959" w:type="dxa"/>
            <w:vMerge/>
            <w:tcBorders>
              <w:left w:val="single" w:sz="4" w:space="0" w:color="auto"/>
              <w:right w:val="single" w:sz="6" w:space="0" w:color="auto"/>
            </w:tcBorders>
          </w:tcPr>
          <w:p w14:paraId="2B4F8F8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42F448" w14:textId="77777777" w:rsidR="008561EC" w:rsidRPr="00425CB9" w:rsidRDefault="008561EC">
            <w:pPr>
              <w:pStyle w:val="TAC"/>
              <w:jc w:val="left"/>
              <w:pPrChange w:id="47"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1A242BF"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78E79C5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86662BD" w14:textId="77777777" w:rsidR="008561EC" w:rsidRPr="00425CB9" w:rsidRDefault="008561EC" w:rsidP="00EC46D9">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3AE6ED76"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830AAE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19FE86" w14:textId="77777777" w:rsidR="008561EC" w:rsidRPr="00425CB9" w:rsidRDefault="008561EC" w:rsidP="00EC46D9">
            <w:pPr>
              <w:pStyle w:val="TAC"/>
            </w:pPr>
            <w:r w:rsidRPr="00425CB9">
              <w:t>15</w:t>
            </w:r>
          </w:p>
        </w:tc>
      </w:tr>
      <w:tr w:rsidR="008561EC" w:rsidRPr="00425CB9" w14:paraId="2CB62389" w14:textId="77777777" w:rsidTr="00EC46D9">
        <w:trPr>
          <w:trHeight w:val="225"/>
          <w:jc w:val="center"/>
        </w:trPr>
        <w:tc>
          <w:tcPr>
            <w:tcW w:w="959" w:type="dxa"/>
            <w:vMerge/>
            <w:tcBorders>
              <w:left w:val="single" w:sz="4" w:space="0" w:color="auto"/>
              <w:right w:val="single" w:sz="6" w:space="0" w:color="auto"/>
            </w:tcBorders>
          </w:tcPr>
          <w:p w14:paraId="174F55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7FA0DA" w14:textId="77777777" w:rsidR="008561EC" w:rsidRPr="00425CB9" w:rsidRDefault="008561EC">
            <w:pPr>
              <w:pStyle w:val="TAC"/>
              <w:jc w:val="left"/>
              <w:pPrChange w:id="48"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4ABB11" w14:textId="77777777" w:rsidR="008561EC" w:rsidRPr="00425CB9" w:rsidRDefault="008561EC" w:rsidP="00EC46D9">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DF735E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FDC61CC" w14:textId="77777777" w:rsidR="008561EC" w:rsidRPr="00425CB9" w:rsidRDefault="008561EC" w:rsidP="00EC46D9">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34A0986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03008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3830D4" w14:textId="77777777" w:rsidR="008561EC" w:rsidRPr="00425CB9" w:rsidRDefault="008561EC" w:rsidP="00EC46D9">
            <w:pPr>
              <w:pStyle w:val="TAC"/>
            </w:pPr>
          </w:p>
        </w:tc>
      </w:tr>
      <w:tr w:rsidR="008561EC" w:rsidRPr="00425CB9" w14:paraId="43FB3F12"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27E158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0D0FA6" w14:textId="77777777" w:rsidR="008561EC" w:rsidRPr="00425CB9" w:rsidRDefault="008561EC">
            <w:pPr>
              <w:pStyle w:val="TAC"/>
              <w:jc w:val="left"/>
              <w:pPrChange w:id="49"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21E15D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5738BE5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6EAABEE"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63D2AD43"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244DE172"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5ACEA0CA" w14:textId="77777777" w:rsidR="008561EC" w:rsidRPr="00425CB9" w:rsidRDefault="008561EC" w:rsidP="00EC46D9">
            <w:pPr>
              <w:pStyle w:val="TAC"/>
            </w:pPr>
            <w:r w:rsidRPr="00425CB9">
              <w:t>8</w:t>
            </w:r>
          </w:p>
        </w:tc>
      </w:tr>
      <w:tr w:rsidR="008561EC" w:rsidRPr="00425CB9" w14:paraId="3624A234" w14:textId="77777777" w:rsidTr="00EC46D9">
        <w:trPr>
          <w:trHeight w:val="225"/>
          <w:jc w:val="center"/>
        </w:trPr>
        <w:tc>
          <w:tcPr>
            <w:tcW w:w="959" w:type="dxa"/>
            <w:vMerge w:val="restart"/>
            <w:tcBorders>
              <w:left w:val="single" w:sz="4" w:space="0" w:color="auto"/>
              <w:right w:val="single" w:sz="6" w:space="0" w:color="auto"/>
            </w:tcBorders>
          </w:tcPr>
          <w:p w14:paraId="18AF7FA4" w14:textId="77777777" w:rsidR="008561EC" w:rsidRPr="00425CB9" w:rsidRDefault="008561EC" w:rsidP="00EC46D9">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1FC071D9" w14:textId="04F66547" w:rsidR="008561EC" w:rsidRPr="00425CB9" w:rsidRDefault="008561EC" w:rsidP="00EC46D9">
            <w:pPr>
              <w:pStyle w:val="TAC"/>
              <w:jc w:val="left"/>
            </w:pPr>
            <w:r w:rsidRPr="00425CB9">
              <w:t xml:space="preserve">E-UTRA Band 1, 4, </w:t>
            </w:r>
            <w:del w:id="50" w:author="Kevin Wang (QMC)" w:date="2021-02-02T20:53:00Z">
              <w:r w:rsidRPr="00425CB9" w:rsidDel="0089483F">
                <w:delText xml:space="preserve">10, </w:delText>
              </w:r>
            </w:del>
            <w:r w:rsidRPr="00425CB9">
              <w:t xml:space="preserve">22, 32, 42, 43, 50, 51, </w:t>
            </w:r>
            <w:del w:id="51" w:author="Kevin Wang" w:date="2021-02-23T11:02:00Z">
              <w:r w:rsidRPr="00425CB9" w:rsidDel="00982695">
                <w:delText xml:space="preserve">52, </w:delText>
              </w:r>
            </w:del>
            <w:r w:rsidRPr="00425CB9">
              <w:t>65, 66, 73, 74, 75, 76</w:t>
            </w:r>
          </w:p>
          <w:p w14:paraId="34DC5F4F"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412C8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54D2F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2E048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6F9A3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7CD3A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D1728F" w14:textId="77777777" w:rsidR="008561EC" w:rsidRPr="00425CB9" w:rsidRDefault="008561EC" w:rsidP="00EC46D9">
            <w:pPr>
              <w:pStyle w:val="TAC"/>
            </w:pPr>
            <w:r w:rsidRPr="00425CB9">
              <w:t>2</w:t>
            </w:r>
          </w:p>
        </w:tc>
      </w:tr>
      <w:tr w:rsidR="008561EC" w:rsidRPr="00425CB9" w14:paraId="3A30F16D" w14:textId="77777777" w:rsidTr="00EC46D9">
        <w:trPr>
          <w:trHeight w:val="225"/>
          <w:jc w:val="center"/>
        </w:trPr>
        <w:tc>
          <w:tcPr>
            <w:tcW w:w="959" w:type="dxa"/>
            <w:vMerge/>
            <w:tcBorders>
              <w:left w:val="single" w:sz="4" w:space="0" w:color="auto"/>
              <w:right w:val="single" w:sz="6" w:space="0" w:color="auto"/>
            </w:tcBorders>
          </w:tcPr>
          <w:p w14:paraId="366F7EF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E663D37" w14:textId="77777777" w:rsidR="008561EC" w:rsidRPr="00425CB9" w:rsidRDefault="008561EC" w:rsidP="00EC46D9">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63475A5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BDD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1A8879"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264D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1398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E04E83" w14:textId="77777777" w:rsidR="008561EC" w:rsidRPr="00425CB9" w:rsidRDefault="008561EC" w:rsidP="00EC46D9">
            <w:pPr>
              <w:pStyle w:val="TAC"/>
            </w:pPr>
            <w:r w:rsidRPr="00425CB9">
              <w:t>19, 25</w:t>
            </w:r>
          </w:p>
        </w:tc>
      </w:tr>
      <w:tr w:rsidR="008561EC" w:rsidRPr="00425CB9" w14:paraId="510418F2" w14:textId="77777777" w:rsidTr="00EC46D9">
        <w:trPr>
          <w:trHeight w:val="225"/>
          <w:jc w:val="center"/>
        </w:trPr>
        <w:tc>
          <w:tcPr>
            <w:tcW w:w="959" w:type="dxa"/>
            <w:vMerge/>
            <w:tcBorders>
              <w:left w:val="single" w:sz="4" w:space="0" w:color="auto"/>
              <w:right w:val="single" w:sz="6" w:space="0" w:color="auto"/>
            </w:tcBorders>
          </w:tcPr>
          <w:p w14:paraId="02AAA39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51914B" w14:textId="44440274" w:rsidR="008561EC" w:rsidRPr="00425CB9" w:rsidRDefault="008561EC" w:rsidP="00EC46D9">
            <w:pPr>
              <w:pStyle w:val="TAC"/>
              <w:jc w:val="left"/>
            </w:pPr>
            <w:r w:rsidRPr="00425CB9">
              <w:t xml:space="preserve">E-UTRA Band 2, 3, 5, 7, 8, 18, 19, 20, 25, 26, 27, 31, 34, 38, 39, 40, 41, </w:t>
            </w:r>
            <w:ins w:id="52" w:author="Kevin Wang" w:date="2021-02-23T10:59:00Z">
              <w:r w:rsidR="00A341C5">
                <w:t xml:space="preserve">52, </w:t>
              </w:r>
            </w:ins>
            <w:r w:rsidRPr="00425CB9">
              <w:t>72</w:t>
            </w:r>
          </w:p>
          <w:p w14:paraId="3F3FDD1D"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10127D7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645FE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C0E03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656A2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4A6366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81FE42" w14:textId="77777777" w:rsidR="008561EC" w:rsidRPr="00425CB9" w:rsidRDefault="008561EC" w:rsidP="00EC46D9">
            <w:pPr>
              <w:pStyle w:val="TAC"/>
            </w:pPr>
          </w:p>
        </w:tc>
      </w:tr>
      <w:tr w:rsidR="008561EC" w:rsidRPr="00425CB9" w14:paraId="478F6D97" w14:textId="77777777" w:rsidTr="00EC46D9">
        <w:trPr>
          <w:trHeight w:val="225"/>
          <w:jc w:val="center"/>
        </w:trPr>
        <w:tc>
          <w:tcPr>
            <w:tcW w:w="959" w:type="dxa"/>
            <w:vMerge/>
            <w:tcBorders>
              <w:left w:val="single" w:sz="4" w:space="0" w:color="auto"/>
              <w:right w:val="single" w:sz="6" w:space="0" w:color="auto"/>
            </w:tcBorders>
          </w:tcPr>
          <w:p w14:paraId="253DD63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04F5E02"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0FD659C2"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3E119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35847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28261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84B39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D752C8" w14:textId="77777777" w:rsidR="008561EC" w:rsidRPr="00425CB9" w:rsidRDefault="008561EC" w:rsidP="00EC46D9">
            <w:pPr>
              <w:pStyle w:val="TAC"/>
            </w:pPr>
            <w:r w:rsidRPr="00425CB9">
              <w:t>19, 24</w:t>
            </w:r>
          </w:p>
        </w:tc>
      </w:tr>
      <w:tr w:rsidR="008561EC" w:rsidRPr="00425CB9" w14:paraId="14642515" w14:textId="77777777" w:rsidTr="00EC46D9">
        <w:trPr>
          <w:trHeight w:val="225"/>
          <w:jc w:val="center"/>
        </w:trPr>
        <w:tc>
          <w:tcPr>
            <w:tcW w:w="959" w:type="dxa"/>
            <w:vMerge/>
            <w:tcBorders>
              <w:left w:val="single" w:sz="4" w:space="0" w:color="auto"/>
              <w:right w:val="single" w:sz="6" w:space="0" w:color="auto"/>
            </w:tcBorders>
          </w:tcPr>
          <w:p w14:paraId="646C16C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B2400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E4F632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569B866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7F7F26"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13D9FF5" w14:textId="77777777" w:rsidR="008561EC" w:rsidRPr="00425CB9" w:rsidRDefault="008561EC" w:rsidP="00EC46D9">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142E5AF7" w14:textId="77777777" w:rsidR="008561EC" w:rsidRPr="00425CB9" w:rsidRDefault="008561EC" w:rsidP="00EC46D9">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51646ADB" w14:textId="77777777" w:rsidR="008561EC" w:rsidRPr="00425CB9" w:rsidRDefault="008561EC" w:rsidP="00EC46D9">
            <w:pPr>
              <w:pStyle w:val="TAC"/>
            </w:pPr>
            <w:r w:rsidRPr="00425CB9">
              <w:t>15, 35</w:t>
            </w:r>
          </w:p>
        </w:tc>
      </w:tr>
      <w:tr w:rsidR="008561EC" w:rsidRPr="00425CB9" w14:paraId="479166B6" w14:textId="77777777" w:rsidTr="00EC46D9">
        <w:trPr>
          <w:trHeight w:val="225"/>
          <w:jc w:val="center"/>
        </w:trPr>
        <w:tc>
          <w:tcPr>
            <w:tcW w:w="959" w:type="dxa"/>
            <w:vMerge/>
            <w:tcBorders>
              <w:left w:val="single" w:sz="4" w:space="0" w:color="auto"/>
              <w:right w:val="single" w:sz="6" w:space="0" w:color="auto"/>
            </w:tcBorders>
          </w:tcPr>
          <w:p w14:paraId="60EF62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92961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495081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246407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6DE1D2" w14:textId="77777777" w:rsidR="008561EC" w:rsidRPr="00425CB9" w:rsidRDefault="008561EC" w:rsidP="00EC46D9">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0E7D0611"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6D5E664E"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987BE03" w14:textId="77777777" w:rsidR="008561EC" w:rsidRPr="00425CB9" w:rsidRDefault="008561EC" w:rsidP="00EC46D9">
            <w:pPr>
              <w:pStyle w:val="TAC"/>
            </w:pPr>
            <w:r w:rsidRPr="00425CB9">
              <w:t>34</w:t>
            </w:r>
          </w:p>
        </w:tc>
      </w:tr>
      <w:tr w:rsidR="008561EC" w:rsidRPr="00425CB9" w14:paraId="0CCB49AC" w14:textId="77777777" w:rsidTr="00EC46D9">
        <w:trPr>
          <w:trHeight w:val="225"/>
          <w:jc w:val="center"/>
        </w:trPr>
        <w:tc>
          <w:tcPr>
            <w:tcW w:w="959" w:type="dxa"/>
            <w:vMerge/>
            <w:tcBorders>
              <w:left w:val="single" w:sz="4" w:space="0" w:color="auto"/>
              <w:right w:val="single" w:sz="6" w:space="0" w:color="auto"/>
            </w:tcBorders>
          </w:tcPr>
          <w:p w14:paraId="301E23F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F5792E1"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DAA7FC8" w14:textId="77777777" w:rsidR="008561EC" w:rsidRPr="00425CB9" w:rsidRDefault="008561EC" w:rsidP="00EC46D9">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00F4DE6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D0582A4"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771AA43"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0E9DCC19"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6AB82F1" w14:textId="77777777" w:rsidR="008561EC" w:rsidRPr="00425CB9" w:rsidRDefault="008561EC" w:rsidP="00EC46D9">
            <w:pPr>
              <w:pStyle w:val="TAC"/>
            </w:pPr>
            <w:r w:rsidRPr="00425CB9">
              <w:t>15</w:t>
            </w:r>
          </w:p>
        </w:tc>
      </w:tr>
      <w:tr w:rsidR="008561EC" w:rsidRPr="00425CB9" w14:paraId="4FCB16C9" w14:textId="77777777" w:rsidTr="00EC46D9">
        <w:trPr>
          <w:trHeight w:val="225"/>
          <w:jc w:val="center"/>
        </w:trPr>
        <w:tc>
          <w:tcPr>
            <w:tcW w:w="959" w:type="dxa"/>
            <w:vMerge/>
            <w:tcBorders>
              <w:left w:val="single" w:sz="4" w:space="0" w:color="auto"/>
              <w:right w:val="single" w:sz="6" w:space="0" w:color="auto"/>
            </w:tcBorders>
          </w:tcPr>
          <w:p w14:paraId="6DD5F11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38F2CF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6BCD453"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52A50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693628" w14:textId="77777777" w:rsidR="008561EC" w:rsidRPr="00425CB9" w:rsidRDefault="008561EC" w:rsidP="00EC46D9">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264F9D56" w14:textId="77777777" w:rsidR="008561EC" w:rsidRPr="00425CB9" w:rsidRDefault="008561EC" w:rsidP="00EC46D9">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5753A90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87977B" w14:textId="77777777" w:rsidR="008561EC" w:rsidRPr="00425CB9" w:rsidRDefault="008561EC" w:rsidP="00EC46D9">
            <w:pPr>
              <w:pStyle w:val="TAC"/>
            </w:pPr>
            <w:r w:rsidRPr="00425CB9">
              <w:t>15</w:t>
            </w:r>
          </w:p>
        </w:tc>
      </w:tr>
      <w:tr w:rsidR="008561EC" w:rsidRPr="00425CB9" w14:paraId="7CC567F0" w14:textId="77777777" w:rsidTr="00EC46D9">
        <w:trPr>
          <w:trHeight w:val="225"/>
          <w:jc w:val="center"/>
        </w:trPr>
        <w:tc>
          <w:tcPr>
            <w:tcW w:w="959" w:type="dxa"/>
            <w:vMerge/>
            <w:tcBorders>
              <w:left w:val="single" w:sz="4" w:space="0" w:color="auto"/>
              <w:right w:val="single" w:sz="6" w:space="0" w:color="auto"/>
            </w:tcBorders>
          </w:tcPr>
          <w:p w14:paraId="3D35F35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C50DA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AA5ABE" w14:textId="77777777" w:rsidR="008561EC" w:rsidRPr="00425CB9" w:rsidRDefault="008561EC" w:rsidP="00EC46D9">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5D68345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ADD20B" w14:textId="77777777" w:rsidR="008561EC" w:rsidRPr="00425CB9" w:rsidRDefault="008561EC" w:rsidP="00EC46D9">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045FA5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6E065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BF6F943" w14:textId="77777777" w:rsidR="008561EC" w:rsidRPr="00425CB9" w:rsidRDefault="008561EC" w:rsidP="00EC46D9">
            <w:pPr>
              <w:pStyle w:val="TAC"/>
            </w:pPr>
          </w:p>
        </w:tc>
      </w:tr>
      <w:tr w:rsidR="008561EC" w:rsidRPr="00425CB9" w14:paraId="2021F68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3C3151E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B20048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65A8151"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1FC4D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2CF195D"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E0CD388"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1C04E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6F640D5" w14:textId="77777777" w:rsidR="008561EC" w:rsidRPr="00425CB9" w:rsidRDefault="008561EC" w:rsidP="00EC46D9">
            <w:pPr>
              <w:pStyle w:val="TAC"/>
            </w:pPr>
            <w:r w:rsidRPr="00425CB9">
              <w:t>8, 19</w:t>
            </w:r>
          </w:p>
        </w:tc>
      </w:tr>
      <w:tr w:rsidR="008561EC" w:rsidRPr="00425CB9" w14:paraId="45CEDC14" w14:textId="77777777" w:rsidTr="00EC46D9">
        <w:trPr>
          <w:trHeight w:val="225"/>
          <w:jc w:val="center"/>
        </w:trPr>
        <w:tc>
          <w:tcPr>
            <w:tcW w:w="959" w:type="dxa"/>
            <w:tcBorders>
              <w:left w:val="single" w:sz="4" w:space="0" w:color="auto"/>
              <w:right w:val="single" w:sz="6" w:space="0" w:color="auto"/>
            </w:tcBorders>
          </w:tcPr>
          <w:p w14:paraId="51FBA05D" w14:textId="77777777" w:rsidR="008561EC" w:rsidRPr="00425CB9" w:rsidRDefault="008561EC" w:rsidP="00EC46D9">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3D43EB46" w14:textId="27941969" w:rsidR="008561EC" w:rsidRPr="00425CB9" w:rsidRDefault="008561EC" w:rsidP="00EC46D9">
            <w:pPr>
              <w:pStyle w:val="TAC"/>
              <w:jc w:val="left"/>
            </w:pPr>
            <w:r w:rsidRPr="00425CB9">
              <w:t xml:space="preserve">E-UTRA Band 2, 4, 5, 7, </w:t>
            </w:r>
            <w:del w:id="53" w:author="Kevin Wang (QMC)" w:date="2021-02-02T20:54:00Z">
              <w:r w:rsidRPr="00425CB9" w:rsidDel="00104BAE">
                <w:delText xml:space="preserve">10, </w:delText>
              </w:r>
            </w:del>
            <w:r w:rsidRPr="00425CB9">
              <w:t xml:space="preserve">12, 13, 14, 17, 24, 25, 26, 27, 29, 30, 38, 41, 48, 53, 66, 70, 71, 85, </w:t>
            </w:r>
          </w:p>
          <w:p w14:paraId="71A5ADF3"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C0F351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74B0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9ACC64"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9FC7E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AC4F63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27254E" w14:textId="77777777" w:rsidR="008561EC" w:rsidRPr="00425CB9" w:rsidRDefault="008561EC" w:rsidP="00EC46D9">
            <w:pPr>
              <w:pStyle w:val="TAC"/>
            </w:pPr>
          </w:p>
        </w:tc>
      </w:tr>
      <w:tr w:rsidR="008561EC" w:rsidRPr="00425CB9" w14:paraId="101051AF" w14:textId="77777777" w:rsidTr="00EC46D9">
        <w:trPr>
          <w:trHeight w:val="225"/>
          <w:jc w:val="center"/>
        </w:trPr>
        <w:tc>
          <w:tcPr>
            <w:tcW w:w="959" w:type="dxa"/>
            <w:vMerge w:val="restart"/>
            <w:tcBorders>
              <w:left w:val="single" w:sz="4" w:space="0" w:color="auto"/>
              <w:right w:val="single" w:sz="6" w:space="0" w:color="auto"/>
            </w:tcBorders>
          </w:tcPr>
          <w:p w14:paraId="2BDDD4B1" w14:textId="77777777" w:rsidR="008561EC" w:rsidRPr="00425CB9" w:rsidRDefault="008561EC" w:rsidP="00EC46D9">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78355394" w14:textId="77777777" w:rsidR="008561EC" w:rsidRPr="00425CB9" w:rsidRDefault="008561EC" w:rsidP="00EC46D9">
            <w:pPr>
              <w:pStyle w:val="TAC"/>
              <w:jc w:val="left"/>
            </w:pPr>
            <w:r w:rsidRPr="00425CB9">
              <w:t>E-UTRA Band 1, 3, 7, 8, 11, 18, 19, 20, 21, 22, 26, 28, 31, 32, 33, 38,39, 40, 41, 42, 43, 44, 45, 50, 51, 52, 65, 67, 69, 72, 74, 75, 76</w:t>
            </w:r>
          </w:p>
          <w:p w14:paraId="30D44755"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AC1576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41F35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2096E"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D0A83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D2052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21C3B01" w14:textId="77777777" w:rsidR="008561EC" w:rsidRPr="00425CB9" w:rsidRDefault="008561EC" w:rsidP="00EC46D9">
            <w:pPr>
              <w:pStyle w:val="TAC"/>
            </w:pPr>
            <w:r w:rsidRPr="00425CB9">
              <w:t>5</w:t>
            </w:r>
          </w:p>
        </w:tc>
      </w:tr>
      <w:tr w:rsidR="008561EC" w:rsidRPr="00425CB9" w14:paraId="5DEB2D25" w14:textId="77777777" w:rsidTr="00EC46D9">
        <w:trPr>
          <w:trHeight w:val="225"/>
          <w:jc w:val="center"/>
        </w:trPr>
        <w:tc>
          <w:tcPr>
            <w:tcW w:w="959" w:type="dxa"/>
            <w:vMerge/>
            <w:tcBorders>
              <w:left w:val="single" w:sz="4" w:space="0" w:color="auto"/>
              <w:right w:val="single" w:sz="6" w:space="0" w:color="auto"/>
            </w:tcBorders>
          </w:tcPr>
          <w:p w14:paraId="5D1A628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8425EC8"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53B100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E2893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B64D4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BEADC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81C713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15733" w14:textId="77777777" w:rsidR="008561EC" w:rsidRPr="00425CB9" w:rsidRDefault="008561EC" w:rsidP="00EC46D9">
            <w:pPr>
              <w:pStyle w:val="TAC"/>
            </w:pPr>
            <w:r w:rsidRPr="00425CB9">
              <w:t>2</w:t>
            </w:r>
          </w:p>
        </w:tc>
      </w:tr>
      <w:tr w:rsidR="008561EC" w:rsidRPr="00425CB9" w14:paraId="3F8B4AE1" w14:textId="77777777" w:rsidTr="00EC46D9">
        <w:trPr>
          <w:trHeight w:val="225"/>
          <w:jc w:val="center"/>
        </w:trPr>
        <w:tc>
          <w:tcPr>
            <w:tcW w:w="959" w:type="dxa"/>
            <w:vMerge/>
            <w:tcBorders>
              <w:left w:val="single" w:sz="4" w:space="0" w:color="auto"/>
              <w:right w:val="single" w:sz="6" w:space="0" w:color="auto"/>
            </w:tcBorders>
          </w:tcPr>
          <w:p w14:paraId="222FDAC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0E7F0B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D0949DB"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863400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9D4FB3"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8074E1C"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4C57F9"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D7B017" w14:textId="77777777" w:rsidR="008561EC" w:rsidRPr="00425CB9" w:rsidRDefault="008561EC" w:rsidP="00EC46D9">
            <w:pPr>
              <w:pStyle w:val="TAC"/>
            </w:pPr>
            <w:r w:rsidRPr="00425CB9">
              <w:t>8</w:t>
            </w:r>
          </w:p>
        </w:tc>
      </w:tr>
      <w:tr w:rsidR="008561EC" w:rsidRPr="00425CB9" w14:paraId="51E2A491" w14:textId="77777777" w:rsidTr="00EC46D9">
        <w:trPr>
          <w:trHeight w:val="225"/>
          <w:jc w:val="center"/>
        </w:trPr>
        <w:tc>
          <w:tcPr>
            <w:tcW w:w="959" w:type="dxa"/>
            <w:vMerge w:val="restart"/>
            <w:tcBorders>
              <w:left w:val="single" w:sz="4" w:space="0" w:color="auto"/>
              <w:right w:val="single" w:sz="6" w:space="0" w:color="auto"/>
            </w:tcBorders>
          </w:tcPr>
          <w:p w14:paraId="5DC48290" w14:textId="77777777" w:rsidR="008561EC" w:rsidRPr="00425CB9" w:rsidRDefault="008561EC" w:rsidP="00EC46D9">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56D1AC92" w14:textId="1A35DCDC" w:rsidR="008561EC" w:rsidRPr="00425CB9" w:rsidRDefault="008561EC" w:rsidP="00EC46D9">
            <w:pPr>
              <w:pStyle w:val="TAC"/>
              <w:jc w:val="left"/>
            </w:pPr>
            <w:r w:rsidRPr="00425CB9">
              <w:t xml:space="preserve">E-UTRA Band 1, 2, 3, 4, 5, 8, </w:t>
            </w:r>
            <w:del w:id="54" w:author="Kevin Wang (QMC)" w:date="2021-02-02T20:54:00Z">
              <w:r w:rsidRPr="00425CB9" w:rsidDel="00522539">
                <w:delText xml:space="preserve">10, </w:delText>
              </w:r>
            </w:del>
            <w:r w:rsidRPr="00425CB9">
              <w:t>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4D64A3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9C60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F785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97EA6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07907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B3DEE10" w14:textId="77777777" w:rsidR="008561EC" w:rsidRPr="00425CB9" w:rsidRDefault="008561EC" w:rsidP="00EC46D9">
            <w:pPr>
              <w:pStyle w:val="TAC"/>
            </w:pPr>
          </w:p>
        </w:tc>
      </w:tr>
      <w:tr w:rsidR="003B43C2" w:rsidRPr="00425CB9" w14:paraId="58D45E3B" w14:textId="77777777" w:rsidTr="00BC4940">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5" w:author="Kevin Wang (QMC)" w:date="2021-02-02T20:54: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56" w:author="Kevin Wang (QMC)" w:date="2021-02-02T20:54:00Z"/>
          <w:trPrChange w:id="57" w:author="Kevin Wang (QMC)" w:date="2021-02-02T20:54:00Z">
            <w:trPr>
              <w:trHeight w:val="225"/>
              <w:jc w:val="center"/>
            </w:trPr>
          </w:trPrChange>
        </w:trPr>
        <w:tc>
          <w:tcPr>
            <w:tcW w:w="959" w:type="dxa"/>
            <w:vMerge/>
            <w:tcBorders>
              <w:left w:val="single" w:sz="4" w:space="0" w:color="auto"/>
              <w:right w:val="single" w:sz="6" w:space="0" w:color="auto"/>
            </w:tcBorders>
            <w:tcPrChange w:id="58" w:author="Kevin Wang (QMC)" w:date="2021-02-02T20:54:00Z">
              <w:tcPr>
                <w:tcW w:w="959" w:type="dxa"/>
                <w:vMerge/>
                <w:tcBorders>
                  <w:left w:val="single" w:sz="4" w:space="0" w:color="auto"/>
                  <w:right w:val="single" w:sz="6" w:space="0" w:color="auto"/>
                </w:tcBorders>
              </w:tcPr>
            </w:tcPrChange>
          </w:tcPr>
          <w:p w14:paraId="4994148D" w14:textId="77777777" w:rsidR="003B43C2" w:rsidRPr="00425CB9" w:rsidRDefault="003B43C2" w:rsidP="003B43C2">
            <w:pPr>
              <w:pStyle w:val="TAC"/>
              <w:rPr>
                <w:ins w:id="59" w:author="Kevin Wang (QMC)" w:date="2021-02-02T20:54:00Z"/>
              </w:rPr>
            </w:pPr>
          </w:p>
        </w:tc>
        <w:tc>
          <w:tcPr>
            <w:tcW w:w="2831" w:type="dxa"/>
            <w:tcBorders>
              <w:top w:val="single" w:sz="6" w:space="0" w:color="auto"/>
              <w:left w:val="single" w:sz="6" w:space="0" w:color="auto"/>
              <w:bottom w:val="single" w:sz="6" w:space="0" w:color="auto"/>
              <w:right w:val="single" w:sz="6" w:space="0" w:color="auto"/>
            </w:tcBorders>
            <w:vAlign w:val="center"/>
            <w:tcPrChange w:id="60" w:author="Kevin Wang (QMC)" w:date="2021-02-02T20:54:00Z">
              <w:tcPr>
                <w:tcW w:w="2831" w:type="dxa"/>
                <w:tcBorders>
                  <w:top w:val="single" w:sz="6" w:space="0" w:color="auto"/>
                  <w:left w:val="single" w:sz="6" w:space="0" w:color="auto"/>
                  <w:bottom w:val="single" w:sz="6" w:space="0" w:color="auto"/>
                  <w:right w:val="single" w:sz="6" w:space="0" w:color="auto"/>
                </w:tcBorders>
              </w:tcPr>
            </w:tcPrChange>
          </w:tcPr>
          <w:p w14:paraId="50E54594" w14:textId="711E7928" w:rsidR="003B43C2" w:rsidRPr="00425CB9" w:rsidRDefault="003B43C2" w:rsidP="003B43C2">
            <w:pPr>
              <w:pStyle w:val="TAC"/>
              <w:jc w:val="left"/>
              <w:rPr>
                <w:ins w:id="61" w:author="Kevin Wang (QMC)" w:date="2021-02-02T20:54:00Z"/>
              </w:rPr>
            </w:pPr>
            <w:ins w:id="62" w:author="Kevin Wang (QMC)" w:date="2021-02-02T20:54:00Z">
              <w:r w:rsidRPr="0087716F">
                <w:rPr>
                  <w:rFonts w:cs="Arial" w:hint="eastAsia"/>
                  <w:lang w:eastAsia="ko-KR"/>
                </w:rPr>
                <w:t xml:space="preserve">NR </w:t>
              </w:r>
              <w:proofErr w:type="gramStart"/>
              <w:r w:rsidRPr="0087716F">
                <w:rPr>
                  <w:rFonts w:cs="Arial" w:hint="eastAsia"/>
                  <w:lang w:eastAsia="ko-KR"/>
                </w:rPr>
                <w:t xml:space="preserve">Band </w:t>
              </w:r>
              <w:r w:rsidRPr="0087716F">
                <w:rPr>
                  <w:rFonts w:cs="Arial"/>
                  <w:lang w:eastAsia="ko-KR"/>
                </w:rPr>
                <w:t xml:space="preserve"> n</w:t>
              </w:r>
              <w:proofErr w:type="gramEnd"/>
              <w:r>
                <w:rPr>
                  <w:rFonts w:cs="Arial"/>
                  <w:lang w:eastAsia="ko-KR"/>
                </w:rPr>
                <w:t>77, n</w:t>
              </w:r>
              <w:r w:rsidRPr="0087716F">
                <w:rPr>
                  <w:rFonts w:cs="Arial"/>
                  <w:lang w:eastAsia="ko-KR"/>
                </w:rPr>
                <w:t>78</w:t>
              </w:r>
            </w:ins>
          </w:p>
        </w:tc>
        <w:tc>
          <w:tcPr>
            <w:tcW w:w="964" w:type="dxa"/>
            <w:tcBorders>
              <w:top w:val="single" w:sz="6" w:space="0" w:color="auto"/>
              <w:left w:val="single" w:sz="6" w:space="0" w:color="auto"/>
              <w:bottom w:val="single" w:sz="6" w:space="0" w:color="auto"/>
              <w:right w:val="single" w:sz="6" w:space="0" w:color="auto"/>
            </w:tcBorders>
            <w:tcPrChange w:id="63" w:author="Kevin Wang (QMC)" w:date="2021-02-02T20:54:00Z">
              <w:tcPr>
                <w:tcW w:w="964" w:type="dxa"/>
                <w:tcBorders>
                  <w:top w:val="single" w:sz="6" w:space="0" w:color="auto"/>
                  <w:left w:val="single" w:sz="6" w:space="0" w:color="auto"/>
                  <w:bottom w:val="single" w:sz="6" w:space="0" w:color="auto"/>
                  <w:right w:val="single" w:sz="6" w:space="0" w:color="auto"/>
                </w:tcBorders>
              </w:tcPr>
            </w:tcPrChange>
          </w:tcPr>
          <w:p w14:paraId="06AB2F3D" w14:textId="391AD6E3" w:rsidR="003B43C2" w:rsidRPr="00425CB9" w:rsidRDefault="003B43C2" w:rsidP="003B43C2">
            <w:pPr>
              <w:pStyle w:val="TAC"/>
              <w:rPr>
                <w:ins w:id="64" w:author="Kevin Wang (QMC)" w:date="2021-02-02T20:54:00Z"/>
              </w:rPr>
            </w:pPr>
            <w:proofErr w:type="spellStart"/>
            <w:ins w:id="65" w:author="Kevin Wang (QMC)" w:date="2021-02-02T20:54:00Z">
              <w:r w:rsidRPr="0087716F">
                <w:rPr>
                  <w:rFonts w:cs="Arial"/>
                </w:rPr>
                <w:t>F</w:t>
              </w:r>
              <w:r w:rsidRPr="0087716F">
                <w:rPr>
                  <w:rFonts w:cs="Arial"/>
                  <w:sz w:val="12"/>
                </w:rPr>
                <w:t>DL_low</w:t>
              </w:r>
              <w:proofErr w:type="spellEnd"/>
            </w:ins>
          </w:p>
        </w:tc>
        <w:tc>
          <w:tcPr>
            <w:tcW w:w="386" w:type="dxa"/>
            <w:tcBorders>
              <w:top w:val="single" w:sz="6" w:space="0" w:color="auto"/>
              <w:left w:val="single" w:sz="6" w:space="0" w:color="auto"/>
              <w:bottom w:val="single" w:sz="6" w:space="0" w:color="auto"/>
              <w:right w:val="single" w:sz="6" w:space="0" w:color="auto"/>
            </w:tcBorders>
            <w:tcPrChange w:id="66" w:author="Kevin Wang (QMC)" w:date="2021-02-02T20:54:00Z">
              <w:tcPr>
                <w:tcW w:w="386" w:type="dxa"/>
                <w:tcBorders>
                  <w:top w:val="single" w:sz="6" w:space="0" w:color="auto"/>
                  <w:left w:val="single" w:sz="6" w:space="0" w:color="auto"/>
                  <w:bottom w:val="single" w:sz="6" w:space="0" w:color="auto"/>
                  <w:right w:val="single" w:sz="6" w:space="0" w:color="auto"/>
                </w:tcBorders>
              </w:tcPr>
            </w:tcPrChange>
          </w:tcPr>
          <w:p w14:paraId="703FDCEC" w14:textId="55B296E8" w:rsidR="003B43C2" w:rsidRPr="00425CB9" w:rsidRDefault="003B43C2" w:rsidP="003B43C2">
            <w:pPr>
              <w:pStyle w:val="TAC"/>
              <w:rPr>
                <w:ins w:id="67" w:author="Kevin Wang (QMC)" w:date="2021-02-02T20:54:00Z"/>
              </w:rPr>
            </w:pPr>
            <w:ins w:id="68" w:author="Kevin Wang (QMC)" w:date="2021-02-02T20:54:00Z">
              <w:r w:rsidRPr="0087716F">
                <w:rPr>
                  <w:rFonts w:cs="Arial"/>
                </w:rPr>
                <w:t>-</w:t>
              </w:r>
            </w:ins>
          </w:p>
        </w:tc>
        <w:tc>
          <w:tcPr>
            <w:tcW w:w="1174" w:type="dxa"/>
            <w:tcBorders>
              <w:top w:val="single" w:sz="6" w:space="0" w:color="auto"/>
              <w:left w:val="single" w:sz="6" w:space="0" w:color="auto"/>
              <w:bottom w:val="single" w:sz="6" w:space="0" w:color="auto"/>
              <w:right w:val="single" w:sz="6" w:space="0" w:color="auto"/>
            </w:tcBorders>
            <w:tcPrChange w:id="69" w:author="Kevin Wang (QMC)" w:date="2021-02-02T20:54:00Z">
              <w:tcPr>
                <w:tcW w:w="1174" w:type="dxa"/>
                <w:tcBorders>
                  <w:top w:val="single" w:sz="6" w:space="0" w:color="auto"/>
                  <w:left w:val="single" w:sz="6" w:space="0" w:color="auto"/>
                  <w:bottom w:val="single" w:sz="6" w:space="0" w:color="auto"/>
                  <w:right w:val="single" w:sz="6" w:space="0" w:color="auto"/>
                </w:tcBorders>
              </w:tcPr>
            </w:tcPrChange>
          </w:tcPr>
          <w:p w14:paraId="5D0B388D" w14:textId="3F543752" w:rsidR="003B43C2" w:rsidRPr="00425CB9" w:rsidRDefault="003B43C2" w:rsidP="003B43C2">
            <w:pPr>
              <w:pStyle w:val="TAC"/>
              <w:rPr>
                <w:ins w:id="70" w:author="Kevin Wang (QMC)" w:date="2021-02-02T20:54:00Z"/>
              </w:rPr>
            </w:pPr>
            <w:proofErr w:type="spellStart"/>
            <w:ins w:id="71" w:author="Kevin Wang (QMC)" w:date="2021-02-02T20:54:00Z">
              <w:r w:rsidRPr="0087716F">
                <w:rPr>
                  <w:rFonts w:cs="Arial"/>
                </w:rPr>
                <w:t>F</w:t>
              </w:r>
              <w:r w:rsidRPr="0087716F">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Change w:id="72" w:author="Kevin Wang (QMC)" w:date="2021-02-02T20:54:00Z">
              <w:tcPr>
                <w:tcW w:w="848" w:type="dxa"/>
                <w:tcBorders>
                  <w:top w:val="single" w:sz="6" w:space="0" w:color="auto"/>
                  <w:left w:val="single" w:sz="6" w:space="0" w:color="auto"/>
                  <w:bottom w:val="single" w:sz="6" w:space="0" w:color="auto"/>
                  <w:right w:val="single" w:sz="6" w:space="0" w:color="auto"/>
                </w:tcBorders>
              </w:tcPr>
            </w:tcPrChange>
          </w:tcPr>
          <w:p w14:paraId="12856BF1" w14:textId="1CDB13FE" w:rsidR="003B43C2" w:rsidRPr="00425CB9" w:rsidRDefault="003B43C2" w:rsidP="003B43C2">
            <w:pPr>
              <w:pStyle w:val="TAC"/>
              <w:rPr>
                <w:ins w:id="73" w:author="Kevin Wang (QMC)" w:date="2021-02-02T20:54:00Z"/>
              </w:rPr>
            </w:pPr>
            <w:ins w:id="74" w:author="Kevin Wang (QMC)" w:date="2021-02-02T20:54:00Z">
              <w:r w:rsidRPr="0087716F">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Change w:id="75" w:author="Kevin Wang (QMC)" w:date="2021-02-02T20:54:00Z">
              <w:tcPr>
                <w:tcW w:w="850" w:type="dxa"/>
                <w:tcBorders>
                  <w:top w:val="single" w:sz="6" w:space="0" w:color="auto"/>
                  <w:left w:val="single" w:sz="6" w:space="0" w:color="auto"/>
                  <w:bottom w:val="single" w:sz="6" w:space="0" w:color="auto"/>
                  <w:right w:val="single" w:sz="6" w:space="0" w:color="auto"/>
                </w:tcBorders>
                <w:noWrap/>
              </w:tcPr>
            </w:tcPrChange>
          </w:tcPr>
          <w:p w14:paraId="238AB38D" w14:textId="1B9AAA87" w:rsidR="003B43C2" w:rsidRPr="00425CB9" w:rsidRDefault="003B43C2" w:rsidP="003B43C2">
            <w:pPr>
              <w:pStyle w:val="TAC"/>
              <w:rPr>
                <w:ins w:id="76" w:author="Kevin Wang (QMC)" w:date="2021-02-02T20:54:00Z"/>
              </w:rPr>
            </w:pPr>
            <w:ins w:id="77" w:author="Kevin Wang (QMC)" w:date="2021-02-02T20:54:00Z">
              <w:r w:rsidRPr="0087716F">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Change w:id="78" w:author="Kevin Wang (QMC)" w:date="2021-02-02T20:54:00Z">
              <w:tcPr>
                <w:tcW w:w="928" w:type="dxa"/>
                <w:tcBorders>
                  <w:top w:val="single" w:sz="6" w:space="0" w:color="auto"/>
                  <w:left w:val="single" w:sz="6" w:space="0" w:color="auto"/>
                  <w:bottom w:val="single" w:sz="6" w:space="0" w:color="auto"/>
                  <w:right w:val="single" w:sz="4" w:space="0" w:color="auto"/>
                </w:tcBorders>
                <w:noWrap/>
              </w:tcPr>
            </w:tcPrChange>
          </w:tcPr>
          <w:p w14:paraId="1B16E824" w14:textId="77777777" w:rsidR="003B43C2" w:rsidRPr="00425CB9" w:rsidRDefault="003B43C2" w:rsidP="003B43C2">
            <w:pPr>
              <w:pStyle w:val="TAC"/>
              <w:rPr>
                <w:ins w:id="79" w:author="Kevin Wang (QMC)" w:date="2021-02-02T20:54:00Z"/>
              </w:rPr>
            </w:pPr>
          </w:p>
        </w:tc>
      </w:tr>
      <w:tr w:rsidR="003B43C2" w:rsidRPr="00425CB9" w14:paraId="7CFE8D12" w14:textId="77777777" w:rsidTr="00EC46D9">
        <w:trPr>
          <w:trHeight w:val="225"/>
          <w:jc w:val="center"/>
        </w:trPr>
        <w:tc>
          <w:tcPr>
            <w:tcW w:w="959" w:type="dxa"/>
            <w:vMerge/>
            <w:tcBorders>
              <w:left w:val="single" w:sz="4" w:space="0" w:color="auto"/>
              <w:right w:val="single" w:sz="6" w:space="0" w:color="auto"/>
            </w:tcBorders>
          </w:tcPr>
          <w:p w14:paraId="7ED036D3"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4D428E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32D1B5" w14:textId="77777777" w:rsidR="003B43C2" w:rsidRPr="00425CB9" w:rsidRDefault="003B43C2" w:rsidP="003B43C2">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AA3DCC6"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B5997D4" w14:textId="77777777" w:rsidR="003B43C2" w:rsidRPr="00425CB9" w:rsidRDefault="003B43C2" w:rsidP="003B43C2">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3722A29E"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6C551F4"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AE5CD38" w14:textId="77777777" w:rsidR="003B43C2" w:rsidRPr="00425CB9" w:rsidRDefault="003B43C2" w:rsidP="003B43C2">
            <w:pPr>
              <w:pStyle w:val="TAC"/>
            </w:pPr>
            <w:r w:rsidRPr="00425CB9">
              <w:t>15, 22, 26</w:t>
            </w:r>
          </w:p>
        </w:tc>
      </w:tr>
      <w:tr w:rsidR="003B43C2" w:rsidRPr="00425CB9" w14:paraId="28CF3674"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C76E0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78C9D3A"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87590" w14:textId="77777777" w:rsidR="003B43C2" w:rsidRPr="00425CB9" w:rsidRDefault="003B43C2" w:rsidP="003B43C2">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0042F7B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252E19" w14:textId="77777777" w:rsidR="003B43C2" w:rsidRPr="00425CB9" w:rsidRDefault="003B43C2" w:rsidP="003B43C2">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41664508"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B7324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B5A0DC5" w14:textId="77777777" w:rsidR="003B43C2" w:rsidRPr="00425CB9" w:rsidRDefault="003B43C2" w:rsidP="003B43C2">
            <w:pPr>
              <w:pStyle w:val="TAC"/>
            </w:pPr>
            <w:r w:rsidRPr="00425CB9">
              <w:t>15, 22</w:t>
            </w:r>
          </w:p>
        </w:tc>
      </w:tr>
      <w:tr w:rsidR="003B43C2" w:rsidRPr="00425CB9" w14:paraId="6AED70F4" w14:textId="77777777" w:rsidTr="00EC46D9">
        <w:trPr>
          <w:trHeight w:val="225"/>
          <w:jc w:val="center"/>
        </w:trPr>
        <w:tc>
          <w:tcPr>
            <w:tcW w:w="959" w:type="dxa"/>
            <w:vMerge w:val="restart"/>
            <w:tcBorders>
              <w:left w:val="single" w:sz="4" w:space="0" w:color="auto"/>
              <w:right w:val="single" w:sz="6" w:space="0" w:color="auto"/>
            </w:tcBorders>
          </w:tcPr>
          <w:p w14:paraId="3068CB98" w14:textId="77777777" w:rsidR="003B43C2" w:rsidRPr="00425CB9" w:rsidRDefault="003B43C2" w:rsidP="003B43C2">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3F575CB0" w14:textId="77777777" w:rsidR="003B43C2" w:rsidRPr="00425CB9" w:rsidRDefault="003B43C2" w:rsidP="003B43C2">
            <w:pPr>
              <w:pStyle w:val="TAC"/>
              <w:jc w:val="left"/>
            </w:pPr>
            <w:r w:rsidRPr="00425CB9">
              <w:t xml:space="preserve">E-UTRA Band 1, 8, 22, 26, </w:t>
            </w:r>
            <w:r w:rsidRPr="00425CB9">
              <w:rPr>
                <w:lang w:eastAsia="zh-CN"/>
              </w:rPr>
              <w:t xml:space="preserve">28, </w:t>
            </w:r>
            <w:r w:rsidRPr="00425CB9">
              <w:t>34, 40, 41, 42, 44, 45, 50, 51, 52, 74</w:t>
            </w:r>
          </w:p>
          <w:p w14:paraId="158B96F2"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72A6E93"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E0BAC5"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69E85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03241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8CD2C3" w14:textId="77777777" w:rsidR="003B43C2" w:rsidRPr="00425CB9" w:rsidRDefault="003B43C2" w:rsidP="003B43C2">
            <w:pPr>
              <w:pStyle w:val="TAC"/>
            </w:pPr>
          </w:p>
        </w:tc>
        <w:tc>
          <w:tcPr>
            <w:tcW w:w="928" w:type="dxa"/>
            <w:tcBorders>
              <w:top w:val="single" w:sz="6" w:space="0" w:color="auto"/>
              <w:left w:val="single" w:sz="6" w:space="0" w:color="auto"/>
              <w:bottom w:val="single" w:sz="6" w:space="0" w:color="auto"/>
              <w:right w:val="single" w:sz="4" w:space="0" w:color="auto"/>
            </w:tcBorders>
            <w:noWrap/>
          </w:tcPr>
          <w:p w14:paraId="3F7E4A19" w14:textId="77777777" w:rsidR="003B43C2" w:rsidRPr="00425CB9" w:rsidRDefault="003B43C2" w:rsidP="003B43C2">
            <w:pPr>
              <w:pStyle w:val="TAC"/>
            </w:pPr>
          </w:p>
        </w:tc>
      </w:tr>
      <w:tr w:rsidR="003B43C2" w:rsidRPr="00425CB9" w14:paraId="1411EBAE" w14:textId="77777777" w:rsidTr="00EC46D9">
        <w:trPr>
          <w:trHeight w:val="225"/>
          <w:jc w:val="center"/>
        </w:trPr>
        <w:tc>
          <w:tcPr>
            <w:tcW w:w="959" w:type="dxa"/>
            <w:vMerge/>
            <w:tcBorders>
              <w:left w:val="single" w:sz="4" w:space="0" w:color="auto"/>
              <w:right w:val="single" w:sz="6" w:space="0" w:color="auto"/>
            </w:tcBorders>
          </w:tcPr>
          <w:p w14:paraId="3213329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58948CA"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EBA371D"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E123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00F9F23"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58CC1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39B82E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F98FE4" w14:textId="77777777" w:rsidR="003B43C2" w:rsidRPr="00425CB9" w:rsidRDefault="003B43C2" w:rsidP="003B43C2">
            <w:pPr>
              <w:pStyle w:val="TAC"/>
            </w:pPr>
            <w:r w:rsidRPr="00425CB9">
              <w:t>2</w:t>
            </w:r>
          </w:p>
        </w:tc>
      </w:tr>
      <w:tr w:rsidR="003B43C2" w:rsidRPr="00425CB9" w14:paraId="3AC39F83" w14:textId="77777777" w:rsidTr="00EC46D9">
        <w:trPr>
          <w:trHeight w:val="225"/>
          <w:jc w:val="center"/>
        </w:trPr>
        <w:tc>
          <w:tcPr>
            <w:tcW w:w="959" w:type="dxa"/>
            <w:vMerge/>
            <w:tcBorders>
              <w:left w:val="single" w:sz="4" w:space="0" w:color="auto"/>
              <w:right w:val="single" w:sz="6" w:space="0" w:color="auto"/>
            </w:tcBorders>
          </w:tcPr>
          <w:p w14:paraId="0E8B417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F5C12A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A43897F" w14:textId="77777777" w:rsidR="003B43C2" w:rsidRPr="00425CB9" w:rsidRDefault="003B43C2" w:rsidP="003B43C2">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6BFEB3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300149" w14:textId="77777777" w:rsidR="003B43C2" w:rsidRPr="00425CB9" w:rsidRDefault="003B43C2" w:rsidP="003B43C2">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DAE0F62"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990EF7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8400319" w14:textId="77777777" w:rsidR="003B43C2" w:rsidRPr="00425CB9" w:rsidRDefault="003B43C2" w:rsidP="003B43C2">
            <w:pPr>
              <w:pStyle w:val="TAC"/>
            </w:pPr>
            <w:r w:rsidRPr="00425CB9">
              <w:t>33</w:t>
            </w:r>
          </w:p>
        </w:tc>
      </w:tr>
      <w:tr w:rsidR="003B43C2" w:rsidRPr="00425CB9" w14:paraId="2DCB3203"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DCB3EB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932531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AAB6EF5" w14:textId="77777777" w:rsidR="003B43C2" w:rsidRPr="00425CB9" w:rsidRDefault="003B43C2" w:rsidP="003B43C2">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3DCC646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3399A1" w14:textId="77777777" w:rsidR="003B43C2" w:rsidRPr="00425CB9" w:rsidRDefault="003B43C2" w:rsidP="003B43C2">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07999EC4"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B6C808C"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C8C4F4D" w14:textId="77777777" w:rsidR="003B43C2" w:rsidRPr="00425CB9" w:rsidRDefault="003B43C2" w:rsidP="003B43C2">
            <w:pPr>
              <w:pStyle w:val="TAC"/>
            </w:pPr>
            <w:r w:rsidRPr="00425CB9">
              <w:t>15, 26, 33</w:t>
            </w:r>
          </w:p>
        </w:tc>
      </w:tr>
      <w:tr w:rsidR="003B43C2" w:rsidRPr="00425CB9" w14:paraId="0B3684BD" w14:textId="77777777" w:rsidTr="00EC46D9">
        <w:trPr>
          <w:trHeight w:val="225"/>
          <w:jc w:val="center"/>
        </w:trPr>
        <w:tc>
          <w:tcPr>
            <w:tcW w:w="959" w:type="dxa"/>
            <w:vMerge w:val="restart"/>
            <w:tcBorders>
              <w:left w:val="single" w:sz="4" w:space="0" w:color="auto"/>
              <w:right w:val="single" w:sz="6" w:space="0" w:color="auto"/>
            </w:tcBorders>
          </w:tcPr>
          <w:p w14:paraId="674A6C70" w14:textId="77777777" w:rsidR="003B43C2" w:rsidRPr="00425CB9" w:rsidRDefault="003B43C2" w:rsidP="003B43C2">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2D2EEC3D" w14:textId="77777777" w:rsidR="003B43C2" w:rsidRPr="00425CB9" w:rsidRDefault="003B43C2" w:rsidP="003B43C2">
            <w:pPr>
              <w:pStyle w:val="TAC"/>
              <w:jc w:val="left"/>
            </w:pPr>
            <w:r w:rsidRPr="00425CB9">
              <w:t>E-UTRA Band 1, 3, 5, 7, 8, 20, 22, 26, 27, 28, 31, 32, 33, 34, 38, 39, 41, 42, 43, 44, 45, 50, 51, 52, 65, 67, 68, 69, 72, 74, 75, 76</w:t>
            </w:r>
          </w:p>
          <w:p w14:paraId="7C29BB0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67F9A1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C36157"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7A4070"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06F00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6328F6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CB58830" w14:textId="77777777" w:rsidR="003B43C2" w:rsidRPr="00425CB9" w:rsidRDefault="003B43C2" w:rsidP="003B43C2">
            <w:pPr>
              <w:pStyle w:val="TAC"/>
            </w:pPr>
          </w:p>
        </w:tc>
      </w:tr>
      <w:tr w:rsidR="003B43C2" w:rsidRPr="00425CB9" w14:paraId="5E42897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58EFE5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9BFDB26"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46F33B"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EE01A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C1B6F1"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93DE3D"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C1CE2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0FD3F1" w14:textId="77777777" w:rsidR="003B43C2" w:rsidRPr="00425CB9" w:rsidRDefault="003B43C2" w:rsidP="003B43C2">
            <w:pPr>
              <w:pStyle w:val="TAC"/>
            </w:pPr>
            <w:r w:rsidRPr="00425CB9">
              <w:t>2</w:t>
            </w:r>
          </w:p>
        </w:tc>
      </w:tr>
      <w:tr w:rsidR="003B43C2" w:rsidRPr="00425CB9" w14:paraId="0BCDED4C" w14:textId="77777777" w:rsidTr="00EC46D9">
        <w:trPr>
          <w:trHeight w:val="225"/>
          <w:jc w:val="center"/>
        </w:trPr>
        <w:tc>
          <w:tcPr>
            <w:tcW w:w="959" w:type="dxa"/>
            <w:vMerge w:val="restart"/>
            <w:tcBorders>
              <w:left w:val="single" w:sz="4" w:space="0" w:color="auto"/>
              <w:right w:val="single" w:sz="6" w:space="0" w:color="auto"/>
            </w:tcBorders>
          </w:tcPr>
          <w:p w14:paraId="39A13815" w14:textId="77777777" w:rsidR="003B43C2" w:rsidRPr="00425CB9" w:rsidRDefault="003B43C2" w:rsidP="003B43C2">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78F155E4" w14:textId="569B7450" w:rsidR="003B43C2" w:rsidRPr="00425CB9" w:rsidRDefault="003B43C2" w:rsidP="003B43C2">
            <w:pPr>
              <w:pStyle w:val="TAC"/>
              <w:jc w:val="left"/>
            </w:pPr>
            <w:r w:rsidRPr="00425CB9">
              <w:t xml:space="preserve">E-UTRA Band 1, 2, 3, 4, 5, 8, </w:t>
            </w:r>
            <w:del w:id="80" w:author="Kevin Wang (QMC)" w:date="2021-02-02T20:55:00Z">
              <w:r w:rsidRPr="00425CB9" w:rsidDel="00812E9C">
                <w:delText xml:space="preserve">10, </w:delText>
              </w:r>
            </w:del>
            <w:r w:rsidRPr="00425CB9">
              <w:t>12, 13, 14, 17, 24, 25, 26, 27, 28, 29, 30, 34, 39, 42, 44, 45, 48, 50, 51, 52, 65, 66, 70, 71, 73, 74, 85,</w:t>
            </w:r>
          </w:p>
          <w:p w14:paraId="5D790AF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7A7227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E1FC8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2BEC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EE24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BB271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D775C5" w14:textId="77777777" w:rsidR="003B43C2" w:rsidRPr="00425CB9" w:rsidRDefault="003B43C2" w:rsidP="003B43C2">
            <w:pPr>
              <w:pStyle w:val="TAC"/>
            </w:pPr>
          </w:p>
        </w:tc>
      </w:tr>
      <w:tr w:rsidR="003B43C2" w:rsidRPr="00425CB9" w14:paraId="38A99D2A" w14:textId="77777777" w:rsidTr="00EC46D9">
        <w:trPr>
          <w:trHeight w:val="225"/>
          <w:jc w:val="center"/>
        </w:trPr>
        <w:tc>
          <w:tcPr>
            <w:tcW w:w="959" w:type="dxa"/>
            <w:vMerge/>
            <w:tcBorders>
              <w:left w:val="single" w:sz="4" w:space="0" w:color="auto"/>
              <w:right w:val="single" w:sz="6" w:space="0" w:color="auto"/>
            </w:tcBorders>
          </w:tcPr>
          <w:p w14:paraId="761531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60DABBA"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581C0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5EEF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6C7315"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87DD2C"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3CB43B"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2DB0DB4" w14:textId="77777777" w:rsidR="003B43C2" w:rsidRPr="00425CB9" w:rsidRDefault="003B43C2" w:rsidP="003B43C2">
            <w:pPr>
              <w:pStyle w:val="TAC"/>
            </w:pPr>
            <w:r w:rsidRPr="00425CB9">
              <w:t>2</w:t>
            </w:r>
          </w:p>
        </w:tc>
      </w:tr>
      <w:tr w:rsidR="003B43C2" w:rsidRPr="00425CB9" w14:paraId="020418AC" w14:textId="77777777" w:rsidTr="00EC46D9">
        <w:trPr>
          <w:trHeight w:val="225"/>
          <w:jc w:val="center"/>
        </w:trPr>
        <w:tc>
          <w:tcPr>
            <w:tcW w:w="959" w:type="dxa"/>
            <w:vMerge/>
            <w:tcBorders>
              <w:left w:val="single" w:sz="4" w:space="0" w:color="auto"/>
              <w:right w:val="single" w:sz="6" w:space="0" w:color="auto"/>
            </w:tcBorders>
          </w:tcPr>
          <w:p w14:paraId="5DFF27E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0A9B17D" w14:textId="77777777" w:rsidR="003B43C2" w:rsidRPr="00425CB9" w:rsidRDefault="003B43C2" w:rsidP="003B43C2">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290ADE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09A9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AAF2C7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4A4C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758B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839BFE" w14:textId="77777777" w:rsidR="003B43C2" w:rsidRPr="00425CB9" w:rsidRDefault="003B43C2" w:rsidP="003B43C2">
            <w:pPr>
              <w:pStyle w:val="TAC"/>
            </w:pPr>
            <w:r w:rsidRPr="00425CB9">
              <w:t>30</w:t>
            </w:r>
          </w:p>
        </w:tc>
      </w:tr>
      <w:tr w:rsidR="003B43C2" w:rsidRPr="00425CB9" w14:paraId="5948C58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233373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D9B2F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7B47073"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04AABC4" w14:textId="77777777" w:rsidR="003B43C2" w:rsidRPr="00425CB9" w:rsidRDefault="003B43C2" w:rsidP="003B43C2">
            <w:pPr>
              <w:pStyle w:val="TAC"/>
            </w:pPr>
          </w:p>
        </w:tc>
        <w:tc>
          <w:tcPr>
            <w:tcW w:w="1174" w:type="dxa"/>
            <w:tcBorders>
              <w:top w:val="single" w:sz="6" w:space="0" w:color="auto"/>
              <w:left w:val="single" w:sz="6" w:space="0" w:color="auto"/>
              <w:bottom w:val="single" w:sz="6" w:space="0" w:color="auto"/>
              <w:right w:val="single" w:sz="6" w:space="0" w:color="auto"/>
            </w:tcBorders>
          </w:tcPr>
          <w:p w14:paraId="3BAC5CB0"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E6CA7A6"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96871BC"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6DFF864" w14:textId="77777777" w:rsidR="003B43C2" w:rsidRPr="00425CB9" w:rsidRDefault="003B43C2" w:rsidP="003B43C2">
            <w:pPr>
              <w:pStyle w:val="TAC"/>
            </w:pPr>
            <w:r w:rsidRPr="00425CB9">
              <w:t>8, 30</w:t>
            </w:r>
          </w:p>
        </w:tc>
      </w:tr>
      <w:tr w:rsidR="003B43C2" w:rsidRPr="00425CB9" w14:paraId="17E23E01" w14:textId="77777777" w:rsidTr="00EC46D9">
        <w:trPr>
          <w:trHeight w:val="225"/>
          <w:jc w:val="center"/>
        </w:trPr>
        <w:tc>
          <w:tcPr>
            <w:tcW w:w="959" w:type="dxa"/>
            <w:vMerge w:val="restart"/>
            <w:tcBorders>
              <w:left w:val="single" w:sz="4" w:space="0" w:color="auto"/>
              <w:right w:val="single" w:sz="6" w:space="0" w:color="auto"/>
            </w:tcBorders>
          </w:tcPr>
          <w:p w14:paraId="57CFBF63" w14:textId="77777777" w:rsidR="003B43C2" w:rsidRPr="00425CB9" w:rsidRDefault="003B43C2" w:rsidP="003B43C2">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7EE1AE5" w14:textId="77777777" w:rsidR="003B43C2" w:rsidRPr="00425CB9" w:rsidRDefault="003B43C2" w:rsidP="003B43C2">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48AAC8A"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70A12CF"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8805F86"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DD66BB"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BADF9D"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214F0C" w14:textId="77777777" w:rsidR="003B43C2" w:rsidRPr="00425CB9" w:rsidRDefault="003B43C2" w:rsidP="003B43C2">
            <w:pPr>
              <w:pStyle w:val="TAC"/>
            </w:pPr>
          </w:p>
        </w:tc>
      </w:tr>
      <w:tr w:rsidR="003B43C2" w:rsidRPr="00425CB9" w14:paraId="7A603A00"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D715A2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9C169B" w14:textId="0C8A1EF0" w:rsidR="003B43C2" w:rsidRPr="00425CB9" w:rsidRDefault="003B43C2" w:rsidP="003B43C2">
            <w:pPr>
              <w:pStyle w:val="TAC"/>
              <w:jc w:val="left"/>
            </w:pPr>
            <w:r w:rsidRPr="00425CB9">
              <w:rPr>
                <w:rFonts w:cs="Arial"/>
                <w:lang w:eastAsia="ko-KR"/>
              </w:rPr>
              <w:t xml:space="preserve">NR Band </w:t>
            </w:r>
            <w:del w:id="81" w:author="Kevin Wang (QMC)" w:date="2021-02-02T20:55:00Z">
              <w:r w:rsidRPr="00425CB9" w:rsidDel="008718D5">
                <w:rPr>
                  <w:rFonts w:cs="Arial"/>
                  <w:lang w:eastAsia="ko-KR"/>
                </w:rPr>
                <w:delText>n47</w:delText>
              </w:r>
            </w:del>
            <w:ins w:id="82" w:author="Kevin Wang (QMC)" w:date="2021-02-02T20:55:00Z">
              <w:r w:rsidR="008718D5">
                <w:rPr>
                  <w:rFonts w:cs="Arial"/>
                  <w:lang w:eastAsia="ko-KR"/>
                </w:rPr>
                <w:t>n71</w:t>
              </w:r>
            </w:ins>
            <w:r w:rsidRPr="00425CB9">
              <w:rPr>
                <w:rFonts w:cs="Arial"/>
                <w:lang w:eastAsia="ko-KR"/>
              </w:rPr>
              <w:t>,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F1C17FE"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3D14363"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E131E2F"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E79B628"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4E0880"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A90CE4" w14:textId="77777777" w:rsidR="003B43C2" w:rsidRPr="00425CB9" w:rsidRDefault="003B43C2" w:rsidP="003B43C2">
            <w:pPr>
              <w:pStyle w:val="TAC"/>
            </w:pPr>
          </w:p>
        </w:tc>
      </w:tr>
      <w:tr w:rsidR="003B43C2" w:rsidRPr="00425CB9" w14:paraId="324344B5" w14:textId="77777777" w:rsidTr="00EC46D9">
        <w:trPr>
          <w:trHeight w:val="225"/>
          <w:jc w:val="center"/>
        </w:trPr>
        <w:tc>
          <w:tcPr>
            <w:tcW w:w="959" w:type="dxa"/>
            <w:tcBorders>
              <w:left w:val="single" w:sz="4" w:space="0" w:color="auto"/>
              <w:bottom w:val="single" w:sz="6" w:space="0" w:color="auto"/>
              <w:right w:val="single" w:sz="6" w:space="0" w:color="auto"/>
            </w:tcBorders>
          </w:tcPr>
          <w:p w14:paraId="589E1486" w14:textId="77777777" w:rsidR="003B43C2" w:rsidRPr="00425CB9" w:rsidRDefault="003B43C2" w:rsidP="003B43C2">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438642B4" w14:textId="77777777" w:rsidR="003B43C2" w:rsidRPr="00425CB9" w:rsidRDefault="003B43C2" w:rsidP="003B43C2">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0B9CE0F"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22C0A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46CBF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0CC7F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60D9E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952898" w14:textId="77777777" w:rsidR="003B43C2" w:rsidRPr="00425CB9" w:rsidRDefault="003B43C2" w:rsidP="003B43C2">
            <w:pPr>
              <w:pStyle w:val="TAC"/>
            </w:pPr>
          </w:p>
        </w:tc>
      </w:tr>
      <w:tr w:rsidR="003B43C2" w:rsidRPr="00425CB9" w14:paraId="2F01046E" w14:textId="77777777" w:rsidTr="00EC46D9">
        <w:trPr>
          <w:trHeight w:val="225"/>
          <w:jc w:val="center"/>
        </w:trPr>
        <w:tc>
          <w:tcPr>
            <w:tcW w:w="959" w:type="dxa"/>
            <w:tcBorders>
              <w:left w:val="single" w:sz="4" w:space="0" w:color="auto"/>
              <w:bottom w:val="single" w:sz="6" w:space="0" w:color="auto"/>
              <w:right w:val="single" w:sz="6" w:space="0" w:color="auto"/>
            </w:tcBorders>
          </w:tcPr>
          <w:p w14:paraId="59AFA666" w14:textId="77777777" w:rsidR="003B43C2" w:rsidRPr="00425CB9" w:rsidRDefault="003B43C2" w:rsidP="003B43C2">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28F7E4E" w14:textId="77777777" w:rsidR="003B43C2" w:rsidRPr="00425CB9" w:rsidRDefault="003B43C2" w:rsidP="003B43C2">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ED5BB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DE44C1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486C5E"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7233B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66D4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0A7A41" w14:textId="77777777" w:rsidR="003B43C2" w:rsidRPr="00425CB9" w:rsidRDefault="003B43C2" w:rsidP="003B43C2">
            <w:pPr>
              <w:pStyle w:val="TAC"/>
            </w:pPr>
          </w:p>
        </w:tc>
      </w:tr>
      <w:tr w:rsidR="003B43C2" w:rsidRPr="00425CB9" w14:paraId="04744EEE" w14:textId="77777777" w:rsidTr="00EC46D9">
        <w:trPr>
          <w:trHeight w:val="225"/>
          <w:jc w:val="center"/>
        </w:trPr>
        <w:tc>
          <w:tcPr>
            <w:tcW w:w="959" w:type="dxa"/>
            <w:tcBorders>
              <w:left w:val="single" w:sz="4" w:space="0" w:color="auto"/>
              <w:bottom w:val="single" w:sz="6" w:space="0" w:color="auto"/>
              <w:right w:val="single" w:sz="6" w:space="0" w:color="auto"/>
            </w:tcBorders>
          </w:tcPr>
          <w:p w14:paraId="5513AA41" w14:textId="77777777" w:rsidR="003B43C2" w:rsidRPr="00425CB9" w:rsidRDefault="003B43C2" w:rsidP="003B43C2">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776597" w14:textId="77777777" w:rsidR="003B43C2" w:rsidRPr="00425CB9" w:rsidRDefault="003B43C2" w:rsidP="003B43C2">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58133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AF6F3C"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4B5BC9"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0D2C20"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762961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243790" w14:textId="77777777" w:rsidR="003B43C2" w:rsidRPr="00425CB9" w:rsidRDefault="003B43C2" w:rsidP="003B43C2">
            <w:pPr>
              <w:pStyle w:val="TAC"/>
            </w:pPr>
          </w:p>
        </w:tc>
      </w:tr>
      <w:tr w:rsidR="003B43C2" w:rsidRPr="00425CB9" w14:paraId="7EE5067A" w14:textId="77777777" w:rsidTr="00EC46D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D04BC1A" w14:textId="77777777" w:rsidR="003B43C2" w:rsidRPr="00425CB9" w:rsidRDefault="003B43C2" w:rsidP="003B43C2">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39B121C3" w14:textId="77777777" w:rsidR="003B43C2" w:rsidRPr="00425CB9" w:rsidRDefault="003B43C2" w:rsidP="003B43C2">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5B691A78"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29454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C52E2BF"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D1973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A242E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ECE39E" w14:textId="77777777" w:rsidR="003B43C2" w:rsidRPr="00425CB9" w:rsidRDefault="003B43C2" w:rsidP="003B43C2">
            <w:pPr>
              <w:pStyle w:val="TAC"/>
            </w:pPr>
          </w:p>
        </w:tc>
      </w:tr>
      <w:tr w:rsidR="003B43C2" w:rsidRPr="00425CB9" w14:paraId="2D2BB788"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33366D9B" w14:textId="77777777" w:rsidR="003B43C2" w:rsidRPr="00425CB9" w:rsidRDefault="003B43C2" w:rsidP="003B43C2">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4A17B3BE" w14:textId="77777777" w:rsidR="003B43C2" w:rsidRPr="00425CB9" w:rsidRDefault="003B43C2" w:rsidP="003B43C2">
            <w:pPr>
              <w:pStyle w:val="TAC"/>
              <w:jc w:val="left"/>
            </w:pPr>
            <w:r w:rsidRPr="00425CB9">
              <w:t>E-UTRA Band 1, 3, 5, 7, 8, 11, 18, 19, 20, 21, 22, 26, 27, 28, 31, 32, 38, 40, 41, 42, 43, 50, 51, 65, 68, 69, 72, 74, 75, 76,</w:t>
            </w:r>
          </w:p>
          <w:p w14:paraId="0A575119" w14:textId="77777777" w:rsidR="003B43C2" w:rsidRPr="00425CB9" w:rsidRDefault="003B43C2" w:rsidP="003B43C2">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2CEF416" w14:textId="77777777" w:rsidR="003B43C2" w:rsidRPr="00425CB9" w:rsidRDefault="003B43C2" w:rsidP="003B43C2">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876DF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5CFD32" w14:textId="77777777" w:rsidR="003B43C2" w:rsidRPr="00425CB9" w:rsidRDefault="003B43C2" w:rsidP="003B43C2">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6A28F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B1DE8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2B38CC2" w14:textId="77777777" w:rsidR="003B43C2" w:rsidRPr="00425CB9" w:rsidRDefault="003B43C2" w:rsidP="003B43C2">
            <w:pPr>
              <w:pStyle w:val="TAC"/>
            </w:pPr>
          </w:p>
        </w:tc>
      </w:tr>
      <w:tr w:rsidR="003B43C2" w:rsidRPr="00425CB9" w14:paraId="2F99B2EE" w14:textId="77777777" w:rsidTr="00EC46D9">
        <w:trPr>
          <w:trHeight w:val="225"/>
          <w:jc w:val="center"/>
        </w:trPr>
        <w:tc>
          <w:tcPr>
            <w:tcW w:w="959" w:type="dxa"/>
            <w:vMerge/>
            <w:tcBorders>
              <w:left w:val="single" w:sz="4" w:space="0" w:color="auto"/>
              <w:right w:val="single" w:sz="6" w:space="0" w:color="auto"/>
            </w:tcBorders>
          </w:tcPr>
          <w:p w14:paraId="012CBA12"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BEAF9F7"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0843FC3"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F08AD"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4C9536"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05139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CD023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7DBA019" w14:textId="77777777" w:rsidR="003B43C2" w:rsidRPr="00425CB9" w:rsidRDefault="003B43C2" w:rsidP="003B43C2">
            <w:pPr>
              <w:pStyle w:val="TAC"/>
            </w:pPr>
            <w:r w:rsidRPr="00425CB9">
              <w:t>2</w:t>
            </w:r>
          </w:p>
        </w:tc>
      </w:tr>
      <w:tr w:rsidR="003B43C2" w:rsidRPr="00425CB9" w14:paraId="33067A5C" w14:textId="77777777" w:rsidTr="00EC46D9">
        <w:trPr>
          <w:trHeight w:val="225"/>
          <w:jc w:val="center"/>
        </w:trPr>
        <w:tc>
          <w:tcPr>
            <w:tcW w:w="959" w:type="dxa"/>
            <w:vMerge/>
            <w:tcBorders>
              <w:left w:val="single" w:sz="4" w:space="0" w:color="auto"/>
              <w:right w:val="single" w:sz="6" w:space="0" w:color="auto"/>
            </w:tcBorders>
          </w:tcPr>
          <w:p w14:paraId="367211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11FE2EB" w14:textId="77777777" w:rsidR="003B43C2" w:rsidRPr="00425CB9" w:rsidRDefault="003B43C2" w:rsidP="003B43C2">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4F5127FD"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77EDD9"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EEC8EF9"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35CB1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EBCE2A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5034CD" w14:textId="77777777" w:rsidR="003B43C2" w:rsidRPr="00425CB9" w:rsidRDefault="003B43C2" w:rsidP="003B43C2">
            <w:pPr>
              <w:pStyle w:val="TAC"/>
            </w:pPr>
            <w:r w:rsidRPr="00425CB9">
              <w:t>43</w:t>
            </w:r>
          </w:p>
        </w:tc>
      </w:tr>
      <w:tr w:rsidR="003B43C2" w:rsidRPr="00425CB9" w14:paraId="2052BB6A" w14:textId="77777777" w:rsidTr="00EC46D9">
        <w:trPr>
          <w:trHeight w:val="225"/>
          <w:jc w:val="center"/>
        </w:trPr>
        <w:tc>
          <w:tcPr>
            <w:tcW w:w="959" w:type="dxa"/>
            <w:vMerge/>
            <w:tcBorders>
              <w:left w:val="single" w:sz="4" w:space="0" w:color="auto"/>
              <w:right w:val="single" w:sz="6" w:space="0" w:color="auto"/>
            </w:tcBorders>
          </w:tcPr>
          <w:p w14:paraId="1A90E5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43CAD7C8"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C4F61C" w14:textId="77777777" w:rsidR="003B43C2" w:rsidRPr="00425CB9" w:rsidRDefault="003B43C2" w:rsidP="003B43C2">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3A2283F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2C5A04" w14:textId="77777777" w:rsidR="003B43C2" w:rsidRPr="00425CB9" w:rsidRDefault="003B43C2" w:rsidP="003B43C2">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15861E67"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55490BD1"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E5725D1" w14:textId="77777777" w:rsidR="003B43C2" w:rsidRPr="00425CB9" w:rsidRDefault="003B43C2" w:rsidP="003B43C2">
            <w:pPr>
              <w:pStyle w:val="TAC"/>
            </w:pPr>
            <w:r w:rsidRPr="00425CB9">
              <w:t>15, 26, 27</w:t>
            </w:r>
          </w:p>
        </w:tc>
      </w:tr>
      <w:tr w:rsidR="003B43C2" w:rsidRPr="00425CB9" w14:paraId="1DABC29B"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0EC87F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D29840C"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CBB8E5C" w14:textId="77777777" w:rsidR="003B43C2" w:rsidRPr="00425CB9" w:rsidRDefault="003B43C2" w:rsidP="003B43C2">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32513CA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8FEB30" w14:textId="77777777" w:rsidR="003B43C2" w:rsidRPr="00425CB9" w:rsidRDefault="003B43C2" w:rsidP="003B43C2">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393E968F" w14:textId="77777777" w:rsidR="003B43C2" w:rsidRPr="00425CB9" w:rsidRDefault="003B43C2" w:rsidP="003B43C2">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3122CB2F"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ED99EBF" w14:textId="77777777" w:rsidR="003B43C2" w:rsidRPr="00425CB9" w:rsidRDefault="003B43C2" w:rsidP="003B43C2">
            <w:pPr>
              <w:pStyle w:val="TAC"/>
            </w:pPr>
            <w:r w:rsidRPr="00425CB9">
              <w:t>15, 26, 27</w:t>
            </w:r>
          </w:p>
        </w:tc>
      </w:tr>
      <w:tr w:rsidR="003B43C2" w:rsidRPr="00425CB9" w:rsidDel="00735F4A" w14:paraId="29387DC3" w14:textId="03D80FAB" w:rsidTr="00EC46D9">
        <w:trPr>
          <w:trHeight w:val="225"/>
          <w:jc w:val="center"/>
          <w:del w:id="83" w:author="Kevin Wang (QMC)" w:date="2021-02-02T20:58:00Z"/>
        </w:trPr>
        <w:tc>
          <w:tcPr>
            <w:tcW w:w="959" w:type="dxa"/>
            <w:vMerge w:val="restart"/>
            <w:tcBorders>
              <w:left w:val="single" w:sz="4" w:space="0" w:color="auto"/>
              <w:right w:val="single" w:sz="6" w:space="0" w:color="auto"/>
            </w:tcBorders>
          </w:tcPr>
          <w:p w14:paraId="61557725" w14:textId="68DB26DE" w:rsidR="003B43C2" w:rsidRPr="00425CB9" w:rsidDel="00735F4A" w:rsidRDefault="003B43C2" w:rsidP="003B43C2">
            <w:pPr>
              <w:pStyle w:val="TAC"/>
              <w:rPr>
                <w:del w:id="84"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6C8A12E" w14:textId="3A6EF6AE" w:rsidR="003B43C2" w:rsidRPr="00425CB9" w:rsidDel="00735F4A" w:rsidRDefault="003B43C2" w:rsidP="003B43C2">
            <w:pPr>
              <w:pStyle w:val="TAC"/>
              <w:jc w:val="left"/>
              <w:rPr>
                <w:del w:id="85"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DC3A46" w14:textId="4DFA377E" w:rsidR="003B43C2" w:rsidRPr="00425CB9" w:rsidDel="00735F4A" w:rsidRDefault="003B43C2" w:rsidP="003B43C2">
            <w:pPr>
              <w:pStyle w:val="TAC"/>
              <w:rPr>
                <w:del w:id="86"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0B48419" w14:textId="132FC527" w:rsidR="003B43C2" w:rsidRPr="00425CB9" w:rsidDel="00735F4A" w:rsidRDefault="003B43C2" w:rsidP="003B43C2">
            <w:pPr>
              <w:pStyle w:val="TAC"/>
              <w:rPr>
                <w:del w:id="87"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783C5F83" w14:textId="2AAB1D9F" w:rsidR="003B43C2" w:rsidRPr="00425CB9" w:rsidDel="00735F4A" w:rsidRDefault="003B43C2" w:rsidP="003B43C2">
            <w:pPr>
              <w:pStyle w:val="TAC"/>
              <w:rPr>
                <w:del w:id="88"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919C7" w14:textId="019C15F0" w:rsidR="003B43C2" w:rsidRPr="00425CB9" w:rsidDel="00735F4A" w:rsidRDefault="003B43C2" w:rsidP="003B43C2">
            <w:pPr>
              <w:pStyle w:val="TAC"/>
              <w:rPr>
                <w:del w:id="89"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6CEC46E" w14:textId="5C023C00" w:rsidR="003B43C2" w:rsidRPr="00425CB9" w:rsidDel="00735F4A" w:rsidRDefault="003B43C2" w:rsidP="003B43C2">
            <w:pPr>
              <w:pStyle w:val="TAC"/>
              <w:rPr>
                <w:del w:id="90"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528155" w14:textId="5CC4C575" w:rsidR="003B43C2" w:rsidRPr="00425CB9" w:rsidDel="00735F4A" w:rsidRDefault="003B43C2" w:rsidP="003B43C2">
            <w:pPr>
              <w:pStyle w:val="TAC"/>
              <w:rPr>
                <w:del w:id="91" w:author="Kevin Wang (QMC)" w:date="2021-02-02T20:58:00Z"/>
              </w:rPr>
            </w:pPr>
          </w:p>
        </w:tc>
      </w:tr>
      <w:tr w:rsidR="003B43C2" w:rsidRPr="00425CB9" w:rsidDel="00735F4A" w14:paraId="5BAF8C1E" w14:textId="48605259" w:rsidTr="00EC46D9">
        <w:trPr>
          <w:trHeight w:val="225"/>
          <w:jc w:val="center"/>
          <w:del w:id="92" w:author="Kevin Wang (QMC)" w:date="2021-02-02T20:58:00Z"/>
        </w:trPr>
        <w:tc>
          <w:tcPr>
            <w:tcW w:w="959" w:type="dxa"/>
            <w:vMerge/>
            <w:tcBorders>
              <w:left w:val="single" w:sz="4" w:space="0" w:color="auto"/>
              <w:right w:val="single" w:sz="6" w:space="0" w:color="auto"/>
            </w:tcBorders>
          </w:tcPr>
          <w:p w14:paraId="773D5A2F" w14:textId="12DDD7C2" w:rsidR="003B43C2" w:rsidRPr="00425CB9" w:rsidDel="00735F4A" w:rsidRDefault="003B43C2" w:rsidP="003B43C2">
            <w:pPr>
              <w:pStyle w:val="TAC"/>
              <w:rPr>
                <w:del w:id="93"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7B9ADB2" w14:textId="63AAEFA3" w:rsidR="003B43C2" w:rsidRPr="00425CB9" w:rsidDel="00735F4A" w:rsidRDefault="003B43C2" w:rsidP="003B43C2">
            <w:pPr>
              <w:pStyle w:val="TAC"/>
              <w:jc w:val="left"/>
              <w:rPr>
                <w:del w:id="94"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493970" w14:textId="2FB828F7" w:rsidR="003B43C2" w:rsidRPr="00425CB9" w:rsidDel="00735F4A" w:rsidRDefault="003B43C2" w:rsidP="003B43C2">
            <w:pPr>
              <w:pStyle w:val="TAC"/>
              <w:rPr>
                <w:del w:id="95"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092D6B3D" w14:textId="47086306" w:rsidR="003B43C2" w:rsidRPr="00425CB9" w:rsidDel="00735F4A" w:rsidRDefault="003B43C2" w:rsidP="003B43C2">
            <w:pPr>
              <w:pStyle w:val="TAC"/>
              <w:rPr>
                <w:del w:id="96"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E77A5DA" w14:textId="27CBA81C" w:rsidR="003B43C2" w:rsidRPr="00425CB9" w:rsidDel="00735F4A" w:rsidRDefault="003B43C2" w:rsidP="003B43C2">
            <w:pPr>
              <w:pStyle w:val="TAC"/>
              <w:rPr>
                <w:del w:id="97"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279DB" w14:textId="4AFD0639" w:rsidR="003B43C2" w:rsidRPr="00425CB9" w:rsidDel="00735F4A" w:rsidRDefault="003B43C2" w:rsidP="003B43C2">
            <w:pPr>
              <w:pStyle w:val="TAC"/>
              <w:rPr>
                <w:del w:id="98"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8A9A259" w14:textId="67E4A08E" w:rsidR="003B43C2" w:rsidRPr="00425CB9" w:rsidDel="00735F4A" w:rsidRDefault="003B43C2" w:rsidP="003B43C2">
            <w:pPr>
              <w:pStyle w:val="TAC"/>
              <w:rPr>
                <w:del w:id="99"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EC5F75E" w14:textId="48F05E59" w:rsidR="003B43C2" w:rsidRPr="00425CB9" w:rsidDel="00735F4A" w:rsidRDefault="003B43C2" w:rsidP="003B43C2">
            <w:pPr>
              <w:pStyle w:val="TAC"/>
              <w:rPr>
                <w:del w:id="100" w:author="Kevin Wang (QMC)" w:date="2021-02-02T20:58:00Z"/>
              </w:rPr>
            </w:pPr>
          </w:p>
        </w:tc>
      </w:tr>
      <w:tr w:rsidR="003B43C2" w:rsidRPr="00425CB9" w:rsidDel="00735F4A" w14:paraId="7161B67E" w14:textId="0373E632" w:rsidTr="00EC46D9">
        <w:trPr>
          <w:trHeight w:val="225"/>
          <w:jc w:val="center"/>
          <w:del w:id="101" w:author="Kevin Wang (QMC)" w:date="2021-02-02T20:58:00Z"/>
        </w:trPr>
        <w:tc>
          <w:tcPr>
            <w:tcW w:w="959" w:type="dxa"/>
            <w:vMerge/>
            <w:tcBorders>
              <w:left w:val="single" w:sz="4" w:space="0" w:color="auto"/>
              <w:right w:val="single" w:sz="6" w:space="0" w:color="auto"/>
            </w:tcBorders>
          </w:tcPr>
          <w:p w14:paraId="789F32DC" w14:textId="32440E41" w:rsidR="003B43C2" w:rsidRPr="00425CB9" w:rsidDel="00735F4A" w:rsidRDefault="003B43C2" w:rsidP="003B43C2">
            <w:pPr>
              <w:pStyle w:val="TAC"/>
              <w:rPr>
                <w:del w:id="102"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E6F2B92" w14:textId="77E398FE" w:rsidR="003B43C2" w:rsidRPr="00425CB9" w:rsidDel="00735F4A" w:rsidRDefault="003B43C2" w:rsidP="003B43C2">
            <w:pPr>
              <w:pStyle w:val="TAC"/>
              <w:jc w:val="left"/>
              <w:rPr>
                <w:del w:id="103"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59E72713" w14:textId="7171501E" w:rsidR="003B43C2" w:rsidRPr="00425CB9" w:rsidDel="00735F4A" w:rsidRDefault="003B43C2" w:rsidP="003B43C2">
            <w:pPr>
              <w:pStyle w:val="TAC"/>
              <w:rPr>
                <w:del w:id="104"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3D2F619" w14:textId="231B74E1" w:rsidR="003B43C2" w:rsidRPr="00425CB9" w:rsidDel="00735F4A" w:rsidRDefault="003B43C2" w:rsidP="003B43C2">
            <w:pPr>
              <w:pStyle w:val="TAC"/>
              <w:rPr>
                <w:del w:id="105"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F37C9AB" w14:textId="6F5F9774" w:rsidR="003B43C2" w:rsidRPr="00425CB9" w:rsidDel="00735F4A" w:rsidRDefault="003B43C2" w:rsidP="003B43C2">
            <w:pPr>
              <w:pStyle w:val="TAC"/>
              <w:rPr>
                <w:del w:id="106"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A405B85" w14:textId="4142346D" w:rsidR="003B43C2" w:rsidRPr="00425CB9" w:rsidDel="00735F4A" w:rsidRDefault="003B43C2" w:rsidP="003B43C2">
            <w:pPr>
              <w:pStyle w:val="TAC"/>
              <w:rPr>
                <w:del w:id="107"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5203D236" w14:textId="23E21A08" w:rsidR="003B43C2" w:rsidRPr="00425CB9" w:rsidDel="00735F4A" w:rsidRDefault="003B43C2" w:rsidP="003B43C2">
            <w:pPr>
              <w:pStyle w:val="TAC"/>
              <w:rPr>
                <w:del w:id="108"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7A433BC" w14:textId="340D75FB" w:rsidR="003B43C2" w:rsidRPr="00425CB9" w:rsidDel="00735F4A" w:rsidRDefault="003B43C2" w:rsidP="003B43C2">
            <w:pPr>
              <w:pStyle w:val="TAC"/>
              <w:rPr>
                <w:del w:id="109" w:author="Kevin Wang (QMC)" w:date="2021-02-02T20:58:00Z"/>
              </w:rPr>
            </w:pPr>
          </w:p>
        </w:tc>
      </w:tr>
      <w:tr w:rsidR="003B43C2" w:rsidRPr="00425CB9" w:rsidDel="00735F4A" w14:paraId="4FF4C9AD" w14:textId="6571A632" w:rsidTr="00EC46D9">
        <w:trPr>
          <w:trHeight w:val="225"/>
          <w:jc w:val="center"/>
          <w:del w:id="110" w:author="Kevin Wang (QMC)" w:date="2021-02-02T20:58:00Z"/>
        </w:trPr>
        <w:tc>
          <w:tcPr>
            <w:tcW w:w="959" w:type="dxa"/>
            <w:vMerge/>
            <w:tcBorders>
              <w:left w:val="single" w:sz="4" w:space="0" w:color="auto"/>
              <w:right w:val="single" w:sz="6" w:space="0" w:color="auto"/>
            </w:tcBorders>
          </w:tcPr>
          <w:p w14:paraId="4CA30213" w14:textId="1052AEA2" w:rsidR="003B43C2" w:rsidRPr="00425CB9" w:rsidDel="00735F4A" w:rsidRDefault="003B43C2" w:rsidP="003B43C2">
            <w:pPr>
              <w:pStyle w:val="TAC"/>
              <w:rPr>
                <w:del w:id="111"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49367F3" w14:textId="4F02459B" w:rsidR="003B43C2" w:rsidRPr="00425CB9" w:rsidDel="00735F4A" w:rsidRDefault="003B43C2" w:rsidP="003B43C2">
            <w:pPr>
              <w:pStyle w:val="TAC"/>
              <w:jc w:val="left"/>
              <w:rPr>
                <w:del w:id="112"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tcPr>
          <w:p w14:paraId="46078EF9" w14:textId="25353376" w:rsidR="003B43C2" w:rsidRPr="00425CB9" w:rsidDel="00735F4A" w:rsidRDefault="003B43C2" w:rsidP="003B43C2">
            <w:pPr>
              <w:pStyle w:val="TAC"/>
              <w:rPr>
                <w:del w:id="113"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tcPr>
          <w:p w14:paraId="2B04BB0D" w14:textId="0503FBC7" w:rsidR="003B43C2" w:rsidRPr="00425CB9" w:rsidDel="00735F4A" w:rsidRDefault="003B43C2" w:rsidP="003B43C2">
            <w:pPr>
              <w:pStyle w:val="TAC"/>
              <w:rPr>
                <w:del w:id="114"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tcPr>
          <w:p w14:paraId="6F88BE55" w14:textId="04DEC6D5" w:rsidR="003B43C2" w:rsidRPr="00425CB9" w:rsidDel="00735F4A" w:rsidRDefault="003B43C2" w:rsidP="003B43C2">
            <w:pPr>
              <w:pStyle w:val="TAC"/>
              <w:rPr>
                <w:del w:id="115"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tcPr>
          <w:p w14:paraId="6BFAB032" w14:textId="717E7C11" w:rsidR="003B43C2" w:rsidRPr="00425CB9" w:rsidDel="00735F4A" w:rsidRDefault="003B43C2" w:rsidP="003B43C2">
            <w:pPr>
              <w:pStyle w:val="TAC"/>
              <w:rPr>
                <w:del w:id="116"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tcPr>
          <w:p w14:paraId="0B466EF8" w14:textId="1C6A9C34" w:rsidR="003B43C2" w:rsidRPr="00425CB9" w:rsidDel="00735F4A" w:rsidRDefault="003B43C2" w:rsidP="003B43C2">
            <w:pPr>
              <w:pStyle w:val="TAC"/>
              <w:rPr>
                <w:del w:id="117"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tcPr>
          <w:p w14:paraId="281BDCDD" w14:textId="40F72C77" w:rsidR="003B43C2" w:rsidRPr="00425CB9" w:rsidDel="00735F4A" w:rsidRDefault="003B43C2" w:rsidP="003B43C2">
            <w:pPr>
              <w:pStyle w:val="TAC"/>
              <w:rPr>
                <w:del w:id="118" w:author="Kevin Wang (QMC)" w:date="2021-02-02T20:58:00Z"/>
              </w:rPr>
            </w:pPr>
          </w:p>
        </w:tc>
      </w:tr>
      <w:tr w:rsidR="003B43C2" w:rsidRPr="00425CB9" w:rsidDel="00735F4A" w14:paraId="336FC47B" w14:textId="42A8A190" w:rsidTr="00EC46D9">
        <w:trPr>
          <w:trHeight w:val="225"/>
          <w:jc w:val="center"/>
          <w:del w:id="119" w:author="Kevin Wang (QMC)" w:date="2021-02-02T20:58:00Z"/>
        </w:trPr>
        <w:tc>
          <w:tcPr>
            <w:tcW w:w="959" w:type="dxa"/>
            <w:vMerge/>
            <w:tcBorders>
              <w:left w:val="single" w:sz="4" w:space="0" w:color="auto"/>
              <w:right w:val="single" w:sz="6" w:space="0" w:color="auto"/>
            </w:tcBorders>
          </w:tcPr>
          <w:p w14:paraId="7CE9BEF2" w14:textId="5401CB9E" w:rsidR="003B43C2" w:rsidRPr="00425CB9" w:rsidDel="00735F4A" w:rsidRDefault="003B43C2" w:rsidP="003B43C2">
            <w:pPr>
              <w:pStyle w:val="TAC"/>
              <w:rPr>
                <w:del w:id="120"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E4F4699" w14:textId="63ED451D" w:rsidR="003B43C2" w:rsidRPr="00425CB9" w:rsidDel="00735F4A" w:rsidRDefault="003B43C2" w:rsidP="003B43C2">
            <w:pPr>
              <w:pStyle w:val="TAC"/>
              <w:jc w:val="left"/>
              <w:rPr>
                <w:del w:id="121"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325418A6" w14:textId="208145C6" w:rsidR="003B43C2" w:rsidRPr="00425CB9" w:rsidDel="00735F4A" w:rsidRDefault="003B43C2" w:rsidP="003B43C2">
            <w:pPr>
              <w:pStyle w:val="TAC"/>
              <w:rPr>
                <w:del w:id="122"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5F427391" w14:textId="1A5E8769" w:rsidR="003B43C2" w:rsidRPr="00425CB9" w:rsidDel="00735F4A" w:rsidRDefault="003B43C2" w:rsidP="003B43C2">
            <w:pPr>
              <w:pStyle w:val="TAC"/>
              <w:rPr>
                <w:del w:id="123"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35864A9" w14:textId="377D8FC0" w:rsidR="003B43C2" w:rsidRPr="00425CB9" w:rsidDel="00735F4A" w:rsidRDefault="003B43C2" w:rsidP="003B43C2">
            <w:pPr>
              <w:pStyle w:val="TAC"/>
              <w:rPr>
                <w:del w:id="124"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411A58D9" w14:textId="670092F6" w:rsidR="003B43C2" w:rsidRPr="00425CB9" w:rsidDel="00735F4A" w:rsidRDefault="003B43C2" w:rsidP="003B43C2">
            <w:pPr>
              <w:pStyle w:val="TAC"/>
              <w:rPr>
                <w:del w:id="125"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ACF522D" w14:textId="1C12DBE2" w:rsidR="003B43C2" w:rsidRPr="00425CB9" w:rsidDel="00735F4A" w:rsidRDefault="003B43C2" w:rsidP="003B43C2">
            <w:pPr>
              <w:pStyle w:val="TAC"/>
              <w:rPr>
                <w:del w:id="126"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E905DEA" w14:textId="1A8A31E3" w:rsidR="003B43C2" w:rsidRPr="00425CB9" w:rsidDel="00735F4A" w:rsidRDefault="003B43C2" w:rsidP="003B43C2">
            <w:pPr>
              <w:pStyle w:val="TAC"/>
              <w:rPr>
                <w:del w:id="127" w:author="Kevin Wang (QMC)" w:date="2021-02-02T20:58:00Z"/>
              </w:rPr>
            </w:pPr>
          </w:p>
        </w:tc>
      </w:tr>
      <w:tr w:rsidR="003B43C2" w:rsidRPr="00425CB9" w:rsidDel="00735F4A" w14:paraId="3D7D34F9" w14:textId="5F6C73F5" w:rsidTr="00EC46D9">
        <w:trPr>
          <w:trHeight w:val="225"/>
          <w:jc w:val="center"/>
          <w:del w:id="128" w:author="Kevin Wang (QMC)" w:date="2021-02-02T20:58:00Z"/>
        </w:trPr>
        <w:tc>
          <w:tcPr>
            <w:tcW w:w="959" w:type="dxa"/>
            <w:vMerge/>
            <w:tcBorders>
              <w:left w:val="single" w:sz="4" w:space="0" w:color="auto"/>
              <w:bottom w:val="single" w:sz="6" w:space="0" w:color="auto"/>
              <w:right w:val="single" w:sz="6" w:space="0" w:color="auto"/>
            </w:tcBorders>
          </w:tcPr>
          <w:p w14:paraId="61D180DE" w14:textId="5A4AF1D2" w:rsidR="003B43C2" w:rsidRPr="00425CB9" w:rsidDel="00735F4A" w:rsidRDefault="003B43C2" w:rsidP="003B43C2">
            <w:pPr>
              <w:pStyle w:val="TAC"/>
              <w:rPr>
                <w:del w:id="129"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3D49AADA" w14:textId="082BDD55" w:rsidR="003B43C2" w:rsidRPr="00425CB9" w:rsidDel="00735F4A" w:rsidRDefault="003B43C2" w:rsidP="003B43C2">
            <w:pPr>
              <w:pStyle w:val="TAC"/>
              <w:jc w:val="left"/>
              <w:rPr>
                <w:del w:id="130"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4E2C3DBE" w14:textId="15D6C9C4" w:rsidR="003B43C2" w:rsidRPr="00425CB9" w:rsidDel="00735F4A" w:rsidRDefault="003B43C2" w:rsidP="003B43C2">
            <w:pPr>
              <w:pStyle w:val="TAC"/>
              <w:rPr>
                <w:del w:id="131"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24985FB" w14:textId="6C072D68" w:rsidR="003B43C2" w:rsidRPr="00425CB9" w:rsidDel="00735F4A" w:rsidRDefault="003B43C2" w:rsidP="003B43C2">
            <w:pPr>
              <w:pStyle w:val="TAC"/>
              <w:rPr>
                <w:del w:id="132"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9A5AD80" w14:textId="6A65DA60" w:rsidR="003B43C2" w:rsidRPr="00425CB9" w:rsidDel="00735F4A" w:rsidRDefault="003B43C2" w:rsidP="003B43C2">
            <w:pPr>
              <w:pStyle w:val="TAC"/>
              <w:rPr>
                <w:del w:id="133"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3FDCDA2" w14:textId="60778EC8" w:rsidR="003B43C2" w:rsidRPr="00425CB9" w:rsidDel="00735F4A" w:rsidRDefault="003B43C2" w:rsidP="003B43C2">
            <w:pPr>
              <w:pStyle w:val="TAC"/>
              <w:rPr>
                <w:del w:id="134"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4AC69A4A" w14:textId="65AD7CCD" w:rsidR="003B43C2" w:rsidRPr="00425CB9" w:rsidDel="00735F4A" w:rsidRDefault="003B43C2" w:rsidP="003B43C2">
            <w:pPr>
              <w:pStyle w:val="TAC"/>
              <w:rPr>
                <w:del w:id="135"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019EBF0" w14:textId="4B999EC3" w:rsidR="003B43C2" w:rsidRPr="00425CB9" w:rsidDel="00735F4A" w:rsidRDefault="003B43C2" w:rsidP="003B43C2">
            <w:pPr>
              <w:pStyle w:val="TAC"/>
              <w:rPr>
                <w:del w:id="136" w:author="Kevin Wang (QMC)" w:date="2021-02-02T20:58:00Z"/>
              </w:rPr>
            </w:pPr>
          </w:p>
        </w:tc>
      </w:tr>
      <w:tr w:rsidR="003B43C2" w:rsidRPr="00425CB9" w14:paraId="7CC72D48" w14:textId="77777777" w:rsidTr="00EC46D9">
        <w:trPr>
          <w:trHeight w:val="225"/>
          <w:jc w:val="center"/>
        </w:trPr>
        <w:tc>
          <w:tcPr>
            <w:tcW w:w="959" w:type="dxa"/>
            <w:vMerge w:val="restart"/>
            <w:tcBorders>
              <w:left w:val="single" w:sz="4" w:space="0" w:color="auto"/>
              <w:right w:val="single" w:sz="6" w:space="0" w:color="auto"/>
            </w:tcBorders>
          </w:tcPr>
          <w:p w14:paraId="076605AF" w14:textId="77777777" w:rsidR="003B43C2" w:rsidRPr="00425CB9" w:rsidRDefault="003B43C2" w:rsidP="003B43C2">
            <w:pPr>
              <w:pStyle w:val="TAC"/>
            </w:pPr>
            <w:r w:rsidRPr="00425CB9">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6FF4BA27" w14:textId="74A737F9" w:rsidR="003B43C2" w:rsidRPr="00425CB9" w:rsidRDefault="003B43C2" w:rsidP="003B43C2">
            <w:pPr>
              <w:pStyle w:val="TAC"/>
              <w:jc w:val="left"/>
            </w:pPr>
            <w:r w:rsidRPr="00425CB9">
              <w:t xml:space="preserve">E-UTRA Band 2, 4, 5, 7, </w:t>
            </w:r>
            <w:del w:id="137" w:author="Kevin Wang (QMC)" w:date="2021-02-02T20:56:00Z">
              <w:r w:rsidRPr="00425CB9" w:rsidDel="00092199">
                <w:delText xml:space="preserve">10, </w:delText>
              </w:r>
            </w:del>
            <w:r w:rsidRPr="00425CB9">
              <w:t xml:space="preserve">12, 13, 14, 17, 25, 26, 27, 28, 29, 30, 38, 41, 43, </w:t>
            </w:r>
            <w:del w:id="138" w:author="Kevin Wang" w:date="2021-02-23T11:07:00Z">
              <w:r w:rsidRPr="00425CB9" w:rsidDel="00D436BC">
                <w:delText xml:space="preserve"> </w:delText>
              </w:r>
            </w:del>
            <w:r w:rsidRPr="00425CB9">
              <w:t>50, 51, 53, 66, 70, 71, 74, 85</w:t>
            </w:r>
          </w:p>
        </w:tc>
        <w:tc>
          <w:tcPr>
            <w:tcW w:w="964" w:type="dxa"/>
            <w:tcBorders>
              <w:top w:val="single" w:sz="6" w:space="0" w:color="auto"/>
              <w:left w:val="single" w:sz="6" w:space="0" w:color="auto"/>
              <w:bottom w:val="single" w:sz="6" w:space="0" w:color="auto"/>
              <w:right w:val="single" w:sz="6" w:space="0" w:color="auto"/>
            </w:tcBorders>
          </w:tcPr>
          <w:p w14:paraId="1A96511F"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B2DB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FAB8F0D"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9BC6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A2A7C50"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EFCE39" w14:textId="77777777" w:rsidR="003B43C2" w:rsidRPr="00425CB9" w:rsidRDefault="003B43C2" w:rsidP="003B43C2">
            <w:pPr>
              <w:pStyle w:val="TAC"/>
            </w:pPr>
          </w:p>
        </w:tc>
      </w:tr>
      <w:tr w:rsidR="003B43C2" w:rsidRPr="00425CB9" w14:paraId="0566ACB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02115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3FAA3A" w14:textId="77777777" w:rsidR="003B43C2" w:rsidRPr="00425CB9" w:rsidRDefault="003B43C2" w:rsidP="003B43C2">
            <w:pPr>
              <w:pStyle w:val="TAC"/>
              <w:jc w:val="left"/>
            </w:pPr>
            <w:r w:rsidRPr="00425CB9">
              <w:t xml:space="preserve">E-UTRA Band 42, 48 </w:t>
            </w:r>
          </w:p>
          <w:p w14:paraId="75722C5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81AFEF1"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B3359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C1C0473"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38FE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14B93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1FEBF" w14:textId="77777777" w:rsidR="003B43C2" w:rsidRPr="00425CB9" w:rsidRDefault="003B43C2" w:rsidP="003B43C2">
            <w:pPr>
              <w:pStyle w:val="TAC"/>
            </w:pPr>
            <w:r w:rsidRPr="00425CB9">
              <w:t>2</w:t>
            </w:r>
          </w:p>
        </w:tc>
      </w:tr>
      <w:tr w:rsidR="003B43C2" w:rsidRPr="00425CB9" w14:paraId="4A11EA97" w14:textId="77777777" w:rsidTr="00EC46D9">
        <w:trPr>
          <w:trHeight w:val="225"/>
          <w:jc w:val="center"/>
        </w:trPr>
        <w:tc>
          <w:tcPr>
            <w:tcW w:w="959" w:type="dxa"/>
            <w:vMerge w:val="restart"/>
            <w:tcBorders>
              <w:left w:val="single" w:sz="4" w:space="0" w:color="auto"/>
              <w:right w:val="single" w:sz="6" w:space="0" w:color="auto"/>
            </w:tcBorders>
          </w:tcPr>
          <w:p w14:paraId="4EFCE5AF" w14:textId="77777777" w:rsidR="003B43C2" w:rsidRPr="00425CB9" w:rsidRDefault="003B43C2" w:rsidP="003B43C2">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5704586B" w14:textId="25850BAF" w:rsidR="003B43C2" w:rsidRPr="00425CB9" w:rsidRDefault="003B43C2" w:rsidP="003B43C2">
            <w:pPr>
              <w:pStyle w:val="TAC"/>
              <w:jc w:val="left"/>
            </w:pPr>
            <w:r w:rsidRPr="00425CB9">
              <w:t xml:space="preserve">E-UTRA Band 2, 4, 5, </w:t>
            </w:r>
            <w:del w:id="139" w:author="Kevin Wang (QMC)" w:date="2021-02-02T20:56:00Z">
              <w:r w:rsidRPr="00425CB9" w:rsidDel="0031259F">
                <w:delText xml:space="preserve">10, </w:delText>
              </w:r>
            </w:del>
            <w:r w:rsidRPr="00425CB9">
              <w:t>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CC0E5A6"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F36F6E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B07D0"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576ED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B43CB0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D0A9E0" w14:textId="77777777" w:rsidR="003B43C2" w:rsidRPr="00425CB9" w:rsidRDefault="003B43C2" w:rsidP="003B43C2">
            <w:pPr>
              <w:pStyle w:val="TAC"/>
            </w:pPr>
            <w:r w:rsidRPr="00425CB9">
              <w:t>2</w:t>
            </w:r>
          </w:p>
        </w:tc>
      </w:tr>
      <w:tr w:rsidR="003B43C2" w:rsidRPr="00425CB9" w14:paraId="2DA4B4AD"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C6172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671C71" w14:textId="74E0FCAF" w:rsidR="003B43C2" w:rsidRPr="00425CB9" w:rsidRDefault="003B43C2" w:rsidP="003B43C2">
            <w:pPr>
              <w:pStyle w:val="TAC"/>
              <w:jc w:val="left"/>
            </w:pPr>
            <w:r w:rsidRPr="00425CB9">
              <w:t xml:space="preserve">NR Band </w:t>
            </w:r>
            <w:ins w:id="140" w:author="Kevin Wang (QMC)" w:date="2021-02-02T20:56:00Z">
              <w:r w:rsidR="005261E0">
                <w:t xml:space="preserve">n47, </w:t>
              </w:r>
            </w:ins>
            <w:r w:rsidRPr="00425CB9">
              <w:t>n77</w:t>
            </w:r>
          </w:p>
        </w:tc>
        <w:tc>
          <w:tcPr>
            <w:tcW w:w="964" w:type="dxa"/>
            <w:tcBorders>
              <w:top w:val="single" w:sz="6" w:space="0" w:color="auto"/>
              <w:left w:val="single" w:sz="6" w:space="0" w:color="auto"/>
              <w:bottom w:val="single" w:sz="6" w:space="0" w:color="auto"/>
              <w:right w:val="single" w:sz="6" w:space="0" w:color="auto"/>
            </w:tcBorders>
          </w:tcPr>
          <w:p w14:paraId="5BBAF5F0"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79DEB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60F25D"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3E86E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C9C002"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D7C4C5" w14:textId="77777777" w:rsidR="003B43C2" w:rsidRPr="00425CB9" w:rsidRDefault="003B43C2" w:rsidP="003B43C2">
            <w:pPr>
              <w:pStyle w:val="TAC"/>
            </w:pPr>
            <w:r w:rsidRPr="00425CB9">
              <w:t>2</w:t>
            </w:r>
          </w:p>
        </w:tc>
      </w:tr>
      <w:tr w:rsidR="003B43C2" w:rsidRPr="00425CB9" w14:paraId="72475204" w14:textId="77777777" w:rsidTr="00EC46D9">
        <w:trPr>
          <w:trHeight w:val="225"/>
          <w:jc w:val="center"/>
        </w:trPr>
        <w:tc>
          <w:tcPr>
            <w:tcW w:w="959" w:type="dxa"/>
            <w:vMerge w:val="restart"/>
            <w:tcBorders>
              <w:left w:val="single" w:sz="4" w:space="0" w:color="auto"/>
              <w:right w:val="single" w:sz="6" w:space="0" w:color="auto"/>
            </w:tcBorders>
          </w:tcPr>
          <w:p w14:paraId="22B41509" w14:textId="77777777" w:rsidR="003B43C2" w:rsidRPr="00425CB9" w:rsidRDefault="003B43C2" w:rsidP="003B43C2">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7197B8FB" w14:textId="77777777" w:rsidR="003B43C2" w:rsidRPr="00425CB9" w:rsidRDefault="003B43C2" w:rsidP="003B43C2">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4A076A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F5066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04D6B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F3221"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D230689"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E9AD8" w14:textId="77777777" w:rsidR="003B43C2" w:rsidRPr="00425CB9" w:rsidRDefault="003B43C2" w:rsidP="003B43C2">
            <w:pPr>
              <w:pStyle w:val="TAC"/>
            </w:pPr>
          </w:p>
        </w:tc>
      </w:tr>
      <w:tr w:rsidR="003B43C2" w:rsidRPr="00425CB9" w14:paraId="437A064B" w14:textId="77777777" w:rsidTr="00EC46D9">
        <w:trPr>
          <w:trHeight w:val="225"/>
          <w:jc w:val="center"/>
        </w:trPr>
        <w:tc>
          <w:tcPr>
            <w:tcW w:w="959" w:type="dxa"/>
            <w:vMerge/>
            <w:tcBorders>
              <w:left w:val="single" w:sz="4" w:space="0" w:color="auto"/>
              <w:right w:val="single" w:sz="6" w:space="0" w:color="auto"/>
            </w:tcBorders>
          </w:tcPr>
          <w:p w14:paraId="352265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AC31E7" w14:textId="77777777" w:rsidR="003B43C2" w:rsidRPr="00425CB9" w:rsidRDefault="003B43C2" w:rsidP="003B43C2">
            <w:pPr>
              <w:pStyle w:val="TAC"/>
              <w:jc w:val="left"/>
            </w:pPr>
            <w:r w:rsidRPr="00425CB9">
              <w:t xml:space="preserve">E-UTRA Band 2, 25, 41, 70 </w:t>
            </w:r>
          </w:p>
          <w:p w14:paraId="00031C6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2643D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A5D02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2E53E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56635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2D86E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09D0949" w14:textId="77777777" w:rsidR="003B43C2" w:rsidRPr="00425CB9" w:rsidRDefault="003B43C2" w:rsidP="003B43C2">
            <w:pPr>
              <w:pStyle w:val="TAC"/>
            </w:pPr>
            <w:r w:rsidRPr="00425CB9">
              <w:t>2</w:t>
            </w:r>
          </w:p>
        </w:tc>
      </w:tr>
      <w:tr w:rsidR="003B43C2" w:rsidRPr="00425CB9" w14:paraId="5E287DCF" w14:textId="77777777" w:rsidTr="00EC46D9">
        <w:trPr>
          <w:trHeight w:val="225"/>
          <w:jc w:val="center"/>
        </w:trPr>
        <w:tc>
          <w:tcPr>
            <w:tcW w:w="959" w:type="dxa"/>
            <w:vMerge/>
            <w:tcBorders>
              <w:left w:val="single" w:sz="4" w:space="0" w:color="auto"/>
              <w:right w:val="single" w:sz="6" w:space="0" w:color="auto"/>
            </w:tcBorders>
          </w:tcPr>
          <w:p w14:paraId="3B503DBE"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5D7B57" w14:textId="77777777" w:rsidR="003B43C2" w:rsidRPr="00425CB9" w:rsidRDefault="003B43C2" w:rsidP="003B43C2">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6D517F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A3112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D61DA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3C3549" w14:textId="77777777" w:rsidR="003B43C2" w:rsidRPr="00425CB9" w:rsidRDefault="003B43C2" w:rsidP="003B43C2">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59D4EC0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701027" w14:textId="77777777" w:rsidR="003B43C2" w:rsidRPr="00425CB9" w:rsidRDefault="003B43C2" w:rsidP="003B43C2">
            <w:pPr>
              <w:pStyle w:val="TAC"/>
            </w:pPr>
            <w:r w:rsidRPr="00425CB9">
              <w:t>15</w:t>
            </w:r>
          </w:p>
        </w:tc>
      </w:tr>
      <w:tr w:rsidR="003B43C2" w:rsidRPr="00425CB9" w14:paraId="6698451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26F5FA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5B4F092" w14:textId="77777777" w:rsidR="003B43C2" w:rsidRPr="00425CB9" w:rsidRDefault="003B43C2" w:rsidP="003B43C2">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7DCA4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C623A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532618"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E951C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AF3A1D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95F300" w14:textId="77777777" w:rsidR="003B43C2" w:rsidRPr="00425CB9" w:rsidRDefault="003B43C2" w:rsidP="003B43C2">
            <w:pPr>
              <w:pStyle w:val="TAC"/>
            </w:pPr>
            <w:r w:rsidRPr="00425CB9">
              <w:t>15</w:t>
            </w:r>
          </w:p>
        </w:tc>
      </w:tr>
      <w:tr w:rsidR="003B43C2" w:rsidRPr="00425CB9" w14:paraId="560CFCC5" w14:textId="77777777" w:rsidTr="00EC46D9">
        <w:trPr>
          <w:trHeight w:val="225"/>
          <w:jc w:val="center"/>
        </w:trPr>
        <w:tc>
          <w:tcPr>
            <w:tcW w:w="959" w:type="dxa"/>
            <w:vMerge w:val="restart"/>
            <w:tcBorders>
              <w:left w:val="single" w:sz="4" w:space="0" w:color="auto"/>
              <w:right w:val="single" w:sz="6" w:space="0" w:color="auto"/>
            </w:tcBorders>
          </w:tcPr>
          <w:p w14:paraId="7A9FEB41" w14:textId="77777777" w:rsidR="003B43C2" w:rsidRPr="00425CB9" w:rsidRDefault="003B43C2" w:rsidP="003B43C2">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641123A2" w14:textId="77777777" w:rsidR="003B43C2" w:rsidRPr="00425CB9" w:rsidRDefault="003B43C2" w:rsidP="003B43C2">
            <w:pPr>
              <w:pStyle w:val="TAC"/>
              <w:jc w:val="left"/>
            </w:pPr>
            <w:r w:rsidRPr="00425CB9">
              <w:t xml:space="preserve">E-UTRA Band 1, 2, 3, 4, 5, 7, 8, 12, 13, 17, 18, 19, 20, 26, 28, 29, 31, 34, 38, 39, 40, 41, 42, 43, 48, 52, 65, 66, 67, 68, 85 </w:t>
            </w:r>
          </w:p>
          <w:p w14:paraId="0090E3FC"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DDC3"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DF669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4A26C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BE61E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BFC5C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13F0E2" w14:textId="77777777" w:rsidR="003B43C2" w:rsidRPr="00425CB9" w:rsidRDefault="003B43C2" w:rsidP="003B43C2">
            <w:pPr>
              <w:pStyle w:val="TAC"/>
            </w:pPr>
          </w:p>
        </w:tc>
      </w:tr>
      <w:tr w:rsidR="003B43C2" w:rsidRPr="00425CB9" w14:paraId="6100A938" w14:textId="77777777" w:rsidTr="00EC46D9">
        <w:trPr>
          <w:trHeight w:val="225"/>
          <w:jc w:val="center"/>
        </w:trPr>
        <w:tc>
          <w:tcPr>
            <w:tcW w:w="959" w:type="dxa"/>
            <w:vMerge/>
            <w:tcBorders>
              <w:left w:val="single" w:sz="4" w:space="0" w:color="auto"/>
              <w:right w:val="single" w:sz="6" w:space="0" w:color="auto"/>
            </w:tcBorders>
          </w:tcPr>
          <w:p w14:paraId="4B49F64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F7993B3"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62423AE"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79822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8412D9" w14:textId="77777777" w:rsidR="003B43C2" w:rsidRPr="00425CB9" w:rsidRDefault="003B43C2" w:rsidP="003B43C2">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D3FD81" w14:textId="77777777" w:rsidR="003B43C2" w:rsidRPr="00425CB9" w:rsidRDefault="003B43C2" w:rsidP="003B43C2">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B0FC46" w14:textId="77777777" w:rsidR="003B43C2" w:rsidRPr="00425CB9" w:rsidRDefault="003B43C2" w:rsidP="003B43C2">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3CB1565" w14:textId="77777777" w:rsidR="003B43C2" w:rsidRPr="00425CB9" w:rsidRDefault="003B43C2" w:rsidP="003B43C2">
            <w:pPr>
              <w:pStyle w:val="TAC"/>
            </w:pPr>
            <w:r w:rsidRPr="00425CB9">
              <w:rPr>
                <w:lang w:eastAsia="ja-JP"/>
              </w:rPr>
              <w:t>2</w:t>
            </w:r>
          </w:p>
        </w:tc>
      </w:tr>
      <w:tr w:rsidR="003B43C2" w:rsidRPr="00425CB9" w14:paraId="70D15A66" w14:textId="77777777" w:rsidTr="00EC46D9">
        <w:trPr>
          <w:trHeight w:val="225"/>
          <w:jc w:val="center"/>
        </w:trPr>
        <w:tc>
          <w:tcPr>
            <w:tcW w:w="959" w:type="dxa"/>
            <w:vMerge/>
            <w:tcBorders>
              <w:left w:val="single" w:sz="4" w:space="0" w:color="auto"/>
              <w:right w:val="single" w:sz="6" w:space="0" w:color="auto"/>
            </w:tcBorders>
          </w:tcPr>
          <w:p w14:paraId="7168A7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6FE2B99"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FDB6EF6"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03CC02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4DB35"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7A52D3"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FC848EF"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1A2E253" w14:textId="77777777" w:rsidR="003B43C2" w:rsidRPr="00425CB9" w:rsidRDefault="003B43C2" w:rsidP="003B43C2">
            <w:pPr>
              <w:pStyle w:val="TAC"/>
            </w:pPr>
            <w:r w:rsidRPr="00425CB9">
              <w:t>8</w:t>
            </w:r>
          </w:p>
        </w:tc>
      </w:tr>
      <w:tr w:rsidR="003B43C2" w:rsidRPr="00425CB9" w14:paraId="292A9A95" w14:textId="77777777" w:rsidTr="00EC46D9">
        <w:trPr>
          <w:trHeight w:val="225"/>
          <w:jc w:val="center"/>
        </w:trPr>
        <w:tc>
          <w:tcPr>
            <w:tcW w:w="959" w:type="dxa"/>
            <w:vMerge/>
            <w:tcBorders>
              <w:left w:val="single" w:sz="4" w:space="0" w:color="auto"/>
              <w:right w:val="single" w:sz="6" w:space="0" w:color="auto"/>
            </w:tcBorders>
          </w:tcPr>
          <w:p w14:paraId="2A85E98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E5BA37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A4559" w14:textId="77777777" w:rsidR="003B43C2" w:rsidRPr="00425CB9" w:rsidRDefault="003B43C2" w:rsidP="003B43C2">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556347C4"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CC4FB46" w14:textId="77777777" w:rsidR="003B43C2" w:rsidRPr="00425CB9" w:rsidRDefault="003B43C2" w:rsidP="003B43C2">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0BE89ACD" w14:textId="77777777" w:rsidR="003B43C2" w:rsidRPr="00425CB9" w:rsidRDefault="003B43C2" w:rsidP="003B43C2">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587734D" w14:textId="77777777" w:rsidR="003B43C2" w:rsidRPr="00425CB9" w:rsidRDefault="003B43C2" w:rsidP="003B43C2">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85F4017" w14:textId="77777777" w:rsidR="003B43C2" w:rsidRPr="00425CB9" w:rsidRDefault="003B43C2" w:rsidP="003B43C2">
            <w:pPr>
              <w:pStyle w:val="TAC"/>
            </w:pPr>
            <w:r w:rsidRPr="00425CB9">
              <w:t>15, 41</w:t>
            </w:r>
          </w:p>
        </w:tc>
      </w:tr>
      <w:tr w:rsidR="003B43C2" w:rsidRPr="00425CB9" w14:paraId="3F59A095" w14:textId="77777777" w:rsidTr="00EC46D9">
        <w:trPr>
          <w:trHeight w:val="225"/>
          <w:jc w:val="center"/>
        </w:trPr>
        <w:tc>
          <w:tcPr>
            <w:tcW w:w="959" w:type="dxa"/>
            <w:vMerge/>
            <w:tcBorders>
              <w:left w:val="single" w:sz="4" w:space="0" w:color="auto"/>
              <w:right w:val="single" w:sz="6" w:space="0" w:color="auto"/>
            </w:tcBorders>
          </w:tcPr>
          <w:p w14:paraId="6279130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9DAF52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FB2F82" w14:textId="77777777" w:rsidR="003B43C2" w:rsidRPr="00425CB9" w:rsidRDefault="003B43C2" w:rsidP="003B43C2">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25A685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62A556" w14:textId="77777777" w:rsidR="003B43C2" w:rsidRPr="00425CB9" w:rsidRDefault="003B43C2" w:rsidP="003B43C2">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406D76C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72CCB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258484" w14:textId="77777777" w:rsidR="003B43C2" w:rsidRPr="00425CB9" w:rsidRDefault="003B43C2" w:rsidP="003B43C2">
            <w:pPr>
              <w:pStyle w:val="TAC"/>
            </w:pPr>
            <w:r w:rsidRPr="00425CB9">
              <w:t>42</w:t>
            </w:r>
          </w:p>
        </w:tc>
      </w:tr>
      <w:tr w:rsidR="003B43C2" w:rsidRPr="00425CB9" w14:paraId="37E4085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C724BC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7D2988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531DDD6" w14:textId="77777777" w:rsidR="003B43C2" w:rsidRPr="00425CB9" w:rsidRDefault="003B43C2" w:rsidP="003B43C2">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45184B8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15A23A" w14:textId="77777777" w:rsidR="003B43C2" w:rsidRPr="00425CB9" w:rsidRDefault="003B43C2" w:rsidP="003B43C2">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8FD6967"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CC1888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A09E42" w14:textId="77777777" w:rsidR="003B43C2" w:rsidRPr="00425CB9" w:rsidRDefault="003B43C2" w:rsidP="003B43C2">
            <w:pPr>
              <w:pStyle w:val="TAC"/>
            </w:pPr>
            <w:r w:rsidRPr="00425CB9">
              <w:t>15</w:t>
            </w:r>
          </w:p>
        </w:tc>
      </w:tr>
      <w:tr w:rsidR="003B43C2" w:rsidRPr="00425CB9" w14:paraId="7568C73F" w14:textId="77777777" w:rsidTr="00EC46D9">
        <w:trPr>
          <w:trHeight w:val="705"/>
          <w:jc w:val="center"/>
        </w:trPr>
        <w:tc>
          <w:tcPr>
            <w:tcW w:w="959" w:type="dxa"/>
            <w:vMerge w:val="restart"/>
            <w:tcBorders>
              <w:left w:val="single" w:sz="4" w:space="0" w:color="auto"/>
              <w:right w:val="single" w:sz="6" w:space="0" w:color="auto"/>
            </w:tcBorders>
          </w:tcPr>
          <w:p w14:paraId="421FEA0F" w14:textId="3484A9DB" w:rsidR="003B43C2" w:rsidRPr="00425CB9" w:rsidRDefault="003B43C2" w:rsidP="003B43C2">
            <w:pPr>
              <w:pStyle w:val="TAC"/>
              <w:rPr>
                <w:rFonts w:cs="Arial"/>
                <w:szCs w:val="18"/>
              </w:rPr>
            </w:pPr>
            <w:r w:rsidRPr="00425CB9">
              <w:t>n77</w:t>
            </w:r>
            <w:ins w:id="141" w:author="Kevin Wang (QMC)" w:date="2021-02-02T20:57:00Z">
              <w:r w:rsidR="00F447DB">
                <w:t xml:space="preserve"> </w:t>
              </w:r>
            </w:ins>
          </w:p>
        </w:tc>
        <w:tc>
          <w:tcPr>
            <w:tcW w:w="2831" w:type="dxa"/>
            <w:tcBorders>
              <w:top w:val="single" w:sz="6" w:space="0" w:color="auto"/>
              <w:left w:val="single" w:sz="6" w:space="0" w:color="auto"/>
              <w:right w:val="single" w:sz="6" w:space="0" w:color="auto"/>
            </w:tcBorders>
          </w:tcPr>
          <w:p w14:paraId="5D632B19" w14:textId="024ECF72" w:rsidR="003B43C2" w:rsidRPr="00425CB9" w:rsidRDefault="003B43C2" w:rsidP="003B43C2">
            <w:pPr>
              <w:pStyle w:val="TAC"/>
              <w:jc w:val="left"/>
              <w:rPr>
                <w:rFonts w:cs="Arial"/>
                <w:szCs w:val="18"/>
              </w:rPr>
            </w:pPr>
            <w:r w:rsidRPr="00425CB9">
              <w:t xml:space="preserve">E-UTRA Band 1, 2, 3, 4, 5, 7, 8, </w:t>
            </w:r>
            <w:del w:id="142" w:author="Kevin Wang (QMC)" w:date="2021-02-02T20:56:00Z">
              <w:r w:rsidRPr="00425CB9" w:rsidDel="00F447DB">
                <w:delText xml:space="preserve">10, </w:delText>
              </w:r>
            </w:del>
            <w:r w:rsidRPr="00425CB9">
              <w:t>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0793C44"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0609E2E9"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452AED4" w14:textId="77777777" w:rsidR="003B43C2" w:rsidRPr="00425CB9" w:rsidRDefault="003B43C2" w:rsidP="003B43C2">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3309DEF9"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1CBBB5C6"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6839330F" w14:textId="77777777" w:rsidR="003B43C2" w:rsidRPr="00425CB9" w:rsidRDefault="003B43C2" w:rsidP="003B43C2">
            <w:pPr>
              <w:pStyle w:val="TAC"/>
            </w:pPr>
          </w:p>
        </w:tc>
      </w:tr>
      <w:tr w:rsidR="003B43C2" w:rsidRPr="00425CB9" w14:paraId="22AAF99D" w14:textId="77777777" w:rsidTr="00EC46D9">
        <w:trPr>
          <w:trHeight w:val="705"/>
          <w:jc w:val="center"/>
        </w:trPr>
        <w:tc>
          <w:tcPr>
            <w:tcW w:w="959" w:type="dxa"/>
            <w:vMerge/>
            <w:tcBorders>
              <w:left w:val="single" w:sz="4" w:space="0" w:color="auto"/>
              <w:right w:val="single" w:sz="6" w:space="0" w:color="auto"/>
            </w:tcBorders>
          </w:tcPr>
          <w:p w14:paraId="4FB0C54E" w14:textId="77777777" w:rsidR="003B43C2" w:rsidRPr="00425CB9" w:rsidRDefault="003B43C2" w:rsidP="003B43C2">
            <w:pPr>
              <w:pStyle w:val="TAC"/>
            </w:pPr>
          </w:p>
        </w:tc>
        <w:tc>
          <w:tcPr>
            <w:tcW w:w="2831" w:type="dxa"/>
            <w:tcBorders>
              <w:top w:val="single" w:sz="6" w:space="0" w:color="auto"/>
              <w:left w:val="single" w:sz="6" w:space="0" w:color="auto"/>
              <w:right w:val="single" w:sz="6" w:space="0" w:color="auto"/>
            </w:tcBorders>
          </w:tcPr>
          <w:p w14:paraId="4B8E2045" w14:textId="71BC5474" w:rsidR="003B43C2" w:rsidRPr="00425CB9" w:rsidRDefault="003B43C2" w:rsidP="003B43C2">
            <w:pPr>
              <w:pStyle w:val="TAC"/>
              <w:jc w:val="left"/>
            </w:pPr>
            <w:r w:rsidRPr="00425CB9">
              <w:t>Frequency range</w:t>
            </w:r>
            <w:ins w:id="143" w:author="Kevin Wang (QMC)" w:date="2021-02-02T20:57:00Z">
              <w:r w:rsidR="00F447DB">
                <w:t xml:space="preserve"> </w:t>
              </w:r>
            </w:ins>
          </w:p>
        </w:tc>
        <w:tc>
          <w:tcPr>
            <w:tcW w:w="964" w:type="dxa"/>
            <w:tcBorders>
              <w:top w:val="single" w:sz="6" w:space="0" w:color="auto"/>
              <w:left w:val="single" w:sz="6" w:space="0" w:color="auto"/>
              <w:right w:val="single" w:sz="6" w:space="0" w:color="auto"/>
            </w:tcBorders>
          </w:tcPr>
          <w:p w14:paraId="2678D63A" w14:textId="4CE174AC" w:rsidR="003B43C2" w:rsidRPr="00425CB9" w:rsidRDefault="003B43C2" w:rsidP="003B43C2">
            <w:pPr>
              <w:pStyle w:val="TAC"/>
            </w:pPr>
            <w:r w:rsidRPr="00425CB9">
              <w:t>1884.5</w:t>
            </w:r>
            <w:ins w:id="144" w:author="Kevin Wang (QMC)" w:date="2021-02-02T20:57:00Z">
              <w:r w:rsidR="00F447DB">
                <w:t xml:space="preserve"> </w:t>
              </w:r>
            </w:ins>
          </w:p>
        </w:tc>
        <w:tc>
          <w:tcPr>
            <w:tcW w:w="386" w:type="dxa"/>
            <w:tcBorders>
              <w:top w:val="single" w:sz="6" w:space="0" w:color="auto"/>
              <w:left w:val="single" w:sz="6" w:space="0" w:color="auto"/>
              <w:right w:val="single" w:sz="6" w:space="0" w:color="auto"/>
            </w:tcBorders>
          </w:tcPr>
          <w:p w14:paraId="04BF3CC6" w14:textId="77777777" w:rsidR="003B43C2" w:rsidRPr="00425CB9" w:rsidRDefault="003B43C2" w:rsidP="003B43C2">
            <w:pPr>
              <w:pStyle w:val="TAC"/>
            </w:pPr>
            <w:r w:rsidRPr="00425CB9">
              <w:t>-</w:t>
            </w:r>
          </w:p>
        </w:tc>
        <w:tc>
          <w:tcPr>
            <w:tcW w:w="1174" w:type="dxa"/>
            <w:tcBorders>
              <w:top w:val="single" w:sz="6" w:space="0" w:color="auto"/>
              <w:left w:val="single" w:sz="6" w:space="0" w:color="auto"/>
              <w:right w:val="single" w:sz="6" w:space="0" w:color="auto"/>
            </w:tcBorders>
          </w:tcPr>
          <w:p w14:paraId="378B3945" w14:textId="77777777" w:rsidR="003B43C2" w:rsidRPr="00425CB9" w:rsidRDefault="003B43C2" w:rsidP="003B43C2">
            <w:pPr>
              <w:pStyle w:val="TAC"/>
            </w:pPr>
            <w:r w:rsidRPr="00425CB9">
              <w:t>1915.7</w:t>
            </w:r>
          </w:p>
        </w:tc>
        <w:tc>
          <w:tcPr>
            <w:tcW w:w="848" w:type="dxa"/>
            <w:tcBorders>
              <w:top w:val="single" w:sz="6" w:space="0" w:color="auto"/>
              <w:left w:val="single" w:sz="6" w:space="0" w:color="auto"/>
              <w:right w:val="single" w:sz="6" w:space="0" w:color="auto"/>
            </w:tcBorders>
          </w:tcPr>
          <w:p w14:paraId="7320CE86" w14:textId="0BE4CC78" w:rsidR="003B43C2" w:rsidRPr="00425CB9" w:rsidRDefault="003B43C2" w:rsidP="003B43C2">
            <w:pPr>
              <w:pStyle w:val="TAC"/>
            </w:pPr>
            <w:r w:rsidRPr="00425CB9">
              <w:t>-41</w:t>
            </w:r>
            <w:ins w:id="145" w:author="Kevin Wang (QMC)" w:date="2021-02-02T20:57:00Z">
              <w:r w:rsidR="00F447DB">
                <w:t xml:space="preserve"> </w:t>
              </w:r>
            </w:ins>
          </w:p>
        </w:tc>
        <w:tc>
          <w:tcPr>
            <w:tcW w:w="850" w:type="dxa"/>
            <w:tcBorders>
              <w:top w:val="single" w:sz="6" w:space="0" w:color="auto"/>
              <w:left w:val="single" w:sz="6" w:space="0" w:color="auto"/>
              <w:right w:val="single" w:sz="6" w:space="0" w:color="auto"/>
            </w:tcBorders>
            <w:noWrap/>
          </w:tcPr>
          <w:p w14:paraId="4C9FEF4D" w14:textId="77777777" w:rsidR="003B43C2" w:rsidRPr="00425CB9" w:rsidRDefault="003B43C2" w:rsidP="003B43C2">
            <w:pPr>
              <w:pStyle w:val="TAC"/>
            </w:pPr>
            <w:r w:rsidRPr="00425CB9">
              <w:t>0.3</w:t>
            </w:r>
          </w:p>
        </w:tc>
        <w:tc>
          <w:tcPr>
            <w:tcW w:w="928" w:type="dxa"/>
            <w:tcBorders>
              <w:top w:val="single" w:sz="6" w:space="0" w:color="auto"/>
              <w:left w:val="single" w:sz="6" w:space="0" w:color="auto"/>
              <w:right w:val="single" w:sz="4" w:space="0" w:color="auto"/>
            </w:tcBorders>
            <w:noWrap/>
          </w:tcPr>
          <w:p w14:paraId="2EAC4A4B" w14:textId="77777777" w:rsidR="003B43C2" w:rsidRPr="00425CB9" w:rsidRDefault="003B43C2" w:rsidP="003B43C2">
            <w:pPr>
              <w:pStyle w:val="TAC"/>
            </w:pPr>
            <w:r w:rsidRPr="00425CB9">
              <w:t>8</w:t>
            </w:r>
          </w:p>
        </w:tc>
      </w:tr>
      <w:tr w:rsidR="003B43C2" w:rsidRPr="00425CB9" w14:paraId="7977C9FE" w14:textId="77777777" w:rsidTr="00EC46D9">
        <w:trPr>
          <w:trHeight w:val="705"/>
          <w:jc w:val="center"/>
        </w:trPr>
        <w:tc>
          <w:tcPr>
            <w:tcW w:w="959" w:type="dxa"/>
            <w:vMerge w:val="restart"/>
            <w:tcBorders>
              <w:left w:val="single" w:sz="4" w:space="0" w:color="auto"/>
              <w:right w:val="single" w:sz="6" w:space="0" w:color="auto"/>
            </w:tcBorders>
          </w:tcPr>
          <w:p w14:paraId="1436B1C3" w14:textId="77777777" w:rsidR="003B43C2" w:rsidRPr="00425CB9" w:rsidRDefault="003B43C2" w:rsidP="003B43C2">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114E4263" w14:textId="77777777" w:rsidR="003B43C2" w:rsidRPr="00425CB9" w:rsidRDefault="003B43C2" w:rsidP="003B43C2">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02557A74"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2447673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2508AB8"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6E6937A"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6B498F9"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295D4048" w14:textId="77777777" w:rsidR="003B43C2" w:rsidRPr="00425CB9" w:rsidRDefault="003B43C2" w:rsidP="003B43C2">
            <w:pPr>
              <w:pStyle w:val="TAC"/>
            </w:pPr>
          </w:p>
        </w:tc>
      </w:tr>
      <w:tr w:rsidR="003B43C2" w:rsidRPr="00425CB9" w14:paraId="5DA4FE08" w14:textId="77777777" w:rsidTr="00EC46D9">
        <w:trPr>
          <w:trHeight w:val="225"/>
          <w:jc w:val="center"/>
        </w:trPr>
        <w:tc>
          <w:tcPr>
            <w:tcW w:w="959" w:type="dxa"/>
            <w:vMerge/>
            <w:tcBorders>
              <w:left w:val="single" w:sz="4" w:space="0" w:color="auto"/>
              <w:right w:val="single" w:sz="6" w:space="0" w:color="auto"/>
            </w:tcBorders>
          </w:tcPr>
          <w:p w14:paraId="038D0C3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5194B1A"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6631117"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19387BB"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3CAEBBE"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AC2DDEC"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0C870F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14A373FA" w14:textId="77777777" w:rsidR="003B43C2" w:rsidRPr="00425CB9" w:rsidRDefault="003B43C2" w:rsidP="003B43C2">
            <w:pPr>
              <w:pStyle w:val="TAC"/>
            </w:pPr>
            <w:r w:rsidRPr="00425CB9">
              <w:rPr>
                <w:rFonts w:cs="Arial"/>
                <w:szCs w:val="18"/>
              </w:rPr>
              <w:t>8</w:t>
            </w:r>
          </w:p>
        </w:tc>
      </w:tr>
      <w:tr w:rsidR="003B43C2" w:rsidRPr="00425CB9" w14:paraId="6A2CCF58" w14:textId="77777777" w:rsidTr="00EC46D9">
        <w:trPr>
          <w:trHeight w:val="465"/>
          <w:jc w:val="center"/>
        </w:trPr>
        <w:tc>
          <w:tcPr>
            <w:tcW w:w="959" w:type="dxa"/>
            <w:vMerge w:val="restart"/>
            <w:tcBorders>
              <w:left w:val="single" w:sz="4" w:space="0" w:color="auto"/>
              <w:right w:val="single" w:sz="6" w:space="0" w:color="auto"/>
            </w:tcBorders>
          </w:tcPr>
          <w:p w14:paraId="1DB26C4C" w14:textId="77777777" w:rsidR="003B43C2" w:rsidRPr="00425CB9" w:rsidRDefault="003B43C2" w:rsidP="003B43C2">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60F16EF5" w14:textId="77777777" w:rsidR="003B43C2" w:rsidRPr="00425CB9" w:rsidRDefault="003B43C2" w:rsidP="003B43C2">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293A948E"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761E679"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11D39676"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D3FF2EC"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9574192"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437B3F01" w14:textId="77777777" w:rsidR="003B43C2" w:rsidRPr="00425CB9" w:rsidRDefault="003B43C2" w:rsidP="003B43C2">
            <w:pPr>
              <w:pStyle w:val="TAC"/>
            </w:pPr>
          </w:p>
        </w:tc>
      </w:tr>
      <w:tr w:rsidR="003B43C2" w:rsidRPr="00425CB9" w14:paraId="4CA57B15" w14:textId="77777777" w:rsidTr="00EC46D9">
        <w:trPr>
          <w:trHeight w:val="225"/>
          <w:jc w:val="center"/>
        </w:trPr>
        <w:tc>
          <w:tcPr>
            <w:tcW w:w="959" w:type="dxa"/>
            <w:vMerge/>
            <w:tcBorders>
              <w:left w:val="single" w:sz="4" w:space="0" w:color="auto"/>
              <w:right w:val="single" w:sz="6" w:space="0" w:color="auto"/>
            </w:tcBorders>
          </w:tcPr>
          <w:p w14:paraId="541B55D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7B8B7AD"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46B45E2"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264C75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F4139F0"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14588F65"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481DC0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E3A7B4" w14:textId="77777777" w:rsidR="003B43C2" w:rsidRPr="00425CB9" w:rsidRDefault="003B43C2" w:rsidP="003B43C2">
            <w:pPr>
              <w:pStyle w:val="TAC"/>
            </w:pPr>
            <w:r w:rsidRPr="00425CB9">
              <w:rPr>
                <w:rFonts w:cs="Arial"/>
                <w:szCs w:val="18"/>
              </w:rPr>
              <w:t>8</w:t>
            </w:r>
          </w:p>
        </w:tc>
      </w:tr>
      <w:tr w:rsidR="003B43C2" w:rsidRPr="00425CB9" w14:paraId="0B1DD7F6" w14:textId="77777777" w:rsidTr="00EC46D9">
        <w:trPr>
          <w:trHeight w:val="225"/>
          <w:jc w:val="center"/>
        </w:trPr>
        <w:tc>
          <w:tcPr>
            <w:tcW w:w="959" w:type="dxa"/>
            <w:vMerge w:val="restart"/>
            <w:tcBorders>
              <w:left w:val="single" w:sz="4" w:space="0" w:color="auto"/>
              <w:right w:val="single" w:sz="6" w:space="0" w:color="auto"/>
            </w:tcBorders>
          </w:tcPr>
          <w:p w14:paraId="036FB48B" w14:textId="77777777" w:rsidR="003B43C2" w:rsidRPr="00425CB9" w:rsidRDefault="003B43C2" w:rsidP="003B43C2">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F6DD8CA" w14:textId="77777777" w:rsidR="003B43C2" w:rsidRPr="00425CB9" w:rsidRDefault="003B43C2" w:rsidP="003B43C2">
            <w:pPr>
              <w:pStyle w:val="TAL"/>
              <w:keepNext w:val="0"/>
            </w:pPr>
            <w:r w:rsidRPr="00425CB9">
              <w:t>E-UTRA Band 1, 3</w:t>
            </w:r>
            <w:del w:id="146" w:author="Kevin Wang" w:date="2021-02-23T11:07:00Z">
              <w:r w:rsidRPr="00425CB9" w:rsidDel="00D436BC">
                <w:rPr>
                  <w:lang w:eastAsia="zh-CN"/>
                </w:rPr>
                <w:delText xml:space="preserve"> </w:delText>
              </w:r>
            </w:del>
            <w:r w:rsidRPr="00425CB9">
              <w:rPr>
                <w:lang w:eastAsia="zh-CN"/>
              </w:rPr>
              <w:t>, 5</w:t>
            </w:r>
            <w:r w:rsidRPr="00425CB9">
              <w:t>, 8, 28, 39, 40, 41</w:t>
            </w:r>
          </w:p>
          <w:p w14:paraId="6422A23C" w14:textId="77777777" w:rsidR="003B43C2" w:rsidRPr="00425CB9" w:rsidRDefault="003B43C2" w:rsidP="003B43C2">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1FB6C485"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9DEB4C"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258994D"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FDFEE1"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27EAC2"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865F968" w14:textId="77777777" w:rsidR="003B43C2" w:rsidRPr="00425CB9" w:rsidRDefault="003B43C2" w:rsidP="003B43C2">
            <w:pPr>
              <w:pStyle w:val="TAC"/>
              <w:rPr>
                <w:rFonts w:cs="Arial"/>
                <w:szCs w:val="18"/>
              </w:rPr>
            </w:pPr>
            <w:r w:rsidRPr="00425CB9">
              <w:t>5</w:t>
            </w:r>
          </w:p>
        </w:tc>
      </w:tr>
      <w:tr w:rsidR="003B43C2" w:rsidRPr="00425CB9" w14:paraId="5352A853" w14:textId="77777777" w:rsidTr="00EC46D9">
        <w:trPr>
          <w:trHeight w:val="225"/>
          <w:jc w:val="center"/>
        </w:trPr>
        <w:tc>
          <w:tcPr>
            <w:tcW w:w="959" w:type="dxa"/>
            <w:vMerge/>
            <w:tcBorders>
              <w:left w:val="single" w:sz="4" w:space="0" w:color="auto"/>
              <w:right w:val="single" w:sz="6" w:space="0" w:color="auto"/>
            </w:tcBorders>
          </w:tcPr>
          <w:p w14:paraId="12F2AF4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3B8932" w14:textId="77777777" w:rsidR="003B43C2" w:rsidRPr="00425CB9" w:rsidRDefault="003B43C2" w:rsidP="003B43C2">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E0AF871"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E9C027"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7D4C05"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8DA29F7"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88D3E0"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352ED6" w14:textId="77777777" w:rsidR="003B43C2" w:rsidRPr="00425CB9" w:rsidRDefault="003B43C2" w:rsidP="003B43C2">
            <w:pPr>
              <w:pStyle w:val="TAC"/>
              <w:rPr>
                <w:rFonts w:cs="Arial"/>
                <w:szCs w:val="18"/>
              </w:rPr>
            </w:pPr>
            <w:r w:rsidRPr="00425CB9">
              <w:t>2</w:t>
            </w:r>
          </w:p>
        </w:tc>
      </w:tr>
      <w:tr w:rsidR="003B43C2" w:rsidRPr="00425CB9" w14:paraId="67A11B07" w14:textId="77777777" w:rsidTr="00EC46D9">
        <w:trPr>
          <w:trHeight w:val="225"/>
          <w:jc w:val="center"/>
        </w:trPr>
        <w:tc>
          <w:tcPr>
            <w:tcW w:w="959" w:type="dxa"/>
            <w:vMerge/>
            <w:tcBorders>
              <w:left w:val="single" w:sz="4" w:space="0" w:color="auto"/>
              <w:right w:val="single" w:sz="6" w:space="0" w:color="auto"/>
            </w:tcBorders>
          </w:tcPr>
          <w:p w14:paraId="2510572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EECA605" w14:textId="77777777" w:rsidR="003B43C2" w:rsidRPr="00425CB9" w:rsidRDefault="003B43C2" w:rsidP="003B43C2">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A9FDC2" w14:textId="77777777" w:rsidR="003B43C2" w:rsidRPr="00425CB9" w:rsidRDefault="003B43C2" w:rsidP="003B43C2">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78E3B4"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C43D44" w14:textId="77777777" w:rsidR="003B43C2" w:rsidRPr="00425CB9" w:rsidRDefault="003B43C2" w:rsidP="003B43C2">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26F417B" w14:textId="77777777" w:rsidR="003B43C2" w:rsidRPr="00425CB9" w:rsidRDefault="003B43C2" w:rsidP="003B43C2">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12FD51D" w14:textId="77777777" w:rsidR="003B43C2" w:rsidRPr="00425CB9" w:rsidRDefault="003B43C2" w:rsidP="003B43C2">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30F93AC" w14:textId="77777777" w:rsidR="003B43C2" w:rsidRPr="00425CB9" w:rsidRDefault="003B43C2" w:rsidP="003B43C2">
            <w:pPr>
              <w:pStyle w:val="TAC"/>
              <w:rPr>
                <w:rFonts w:cs="Arial"/>
                <w:szCs w:val="18"/>
              </w:rPr>
            </w:pPr>
            <w:r w:rsidRPr="00425CB9">
              <w:t>8</w:t>
            </w:r>
          </w:p>
        </w:tc>
      </w:tr>
      <w:tr w:rsidR="003B43C2" w:rsidRPr="00425CB9" w14:paraId="4E03A27A" w14:textId="77777777" w:rsidTr="00EC46D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A96CAD0" w14:textId="77777777" w:rsidR="003B43C2" w:rsidRPr="00425CB9" w:rsidRDefault="003B43C2" w:rsidP="003B43C2">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75EF5D49" w14:textId="77777777" w:rsidR="003B43C2" w:rsidRPr="00425CB9" w:rsidRDefault="003B43C2" w:rsidP="003B43C2">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w:t>
            </w:r>
            <w:proofErr w:type="gramStart"/>
            <w:r w:rsidRPr="00425CB9">
              <w:t>4th</w:t>
            </w:r>
            <w:proofErr w:type="gramEnd"/>
            <w:r w:rsidRPr="00425CB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xml:space="preserve">), where N is 2, 3, 4, [5] for the 2nd, 3rd, 4th [or 5th] </w:t>
            </w:r>
            <w:proofErr w:type="gramStart"/>
            <w:r w:rsidRPr="00425CB9">
              <w:t>harmonic</w:t>
            </w:r>
            <w:proofErr w:type="gramEnd"/>
            <w:r w:rsidRPr="00425CB9">
              <w:t xml:space="preserve"> respectively. The exception is allowed if the measurement bandwidth (MBW) totally or partially overlaps the overall exception interval.</w:t>
            </w:r>
          </w:p>
          <w:p w14:paraId="7ADA9D8C" w14:textId="77777777" w:rsidR="003B43C2" w:rsidRPr="00425CB9" w:rsidRDefault="003B43C2" w:rsidP="003B43C2">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FDAF095" w14:textId="77777777" w:rsidR="003B43C2" w:rsidRPr="00425CB9" w:rsidRDefault="003B43C2" w:rsidP="003B43C2">
            <w:pPr>
              <w:pStyle w:val="TAN"/>
            </w:pPr>
            <w:r w:rsidRPr="00425CB9">
              <w:t>NOTE 4:</w:t>
            </w:r>
            <w:r w:rsidRPr="00425CB9">
              <w:tab/>
            </w:r>
            <w:proofErr w:type="gramStart"/>
            <w:r w:rsidRPr="00425CB9">
              <w:t>Void</w:t>
            </w:r>
            <w:proofErr w:type="gramEnd"/>
          </w:p>
          <w:p w14:paraId="7D4C4D2E" w14:textId="77777777" w:rsidR="003B43C2" w:rsidRPr="00425CB9" w:rsidRDefault="003B43C2" w:rsidP="003B43C2">
            <w:pPr>
              <w:pStyle w:val="TAN"/>
            </w:pPr>
            <w:r w:rsidRPr="00425CB9">
              <w:t>NOTE 5:</w:t>
            </w:r>
            <w:r w:rsidRPr="00425CB9">
              <w:tab/>
              <w:t>For non-synchronised TDD operation to meet these requirements some restriction will be needed for either the operating band or protected band.</w:t>
            </w:r>
          </w:p>
          <w:p w14:paraId="7339E1BB" w14:textId="77777777" w:rsidR="003B43C2" w:rsidRPr="00425CB9" w:rsidRDefault="003B43C2" w:rsidP="003B43C2">
            <w:pPr>
              <w:pStyle w:val="TAN"/>
            </w:pPr>
            <w:r w:rsidRPr="00425CB9">
              <w:t>NOTE 6:</w:t>
            </w:r>
            <w:r w:rsidRPr="00425CB9">
              <w:tab/>
              <w:t>N/A</w:t>
            </w:r>
          </w:p>
          <w:p w14:paraId="0E95C53D" w14:textId="77777777" w:rsidR="003B43C2" w:rsidRPr="00425CB9" w:rsidRDefault="003B43C2" w:rsidP="003B43C2">
            <w:pPr>
              <w:pStyle w:val="TAN"/>
            </w:pPr>
            <w:r w:rsidRPr="00425CB9">
              <w:t>NOTE 7:</w:t>
            </w:r>
            <w:r w:rsidRPr="00425CB9">
              <w:tab/>
              <w:t>Void.</w:t>
            </w:r>
          </w:p>
          <w:p w14:paraId="22BC63D8" w14:textId="77777777" w:rsidR="003B43C2" w:rsidRPr="00425CB9" w:rsidRDefault="003B43C2" w:rsidP="003B43C2">
            <w:pPr>
              <w:pStyle w:val="TAN"/>
            </w:pPr>
            <w:r w:rsidRPr="00425CB9">
              <w:t>NOTE 8:</w:t>
            </w:r>
            <w:r w:rsidRPr="00425CB9">
              <w:tab/>
              <w:t>Applicable when co-existence with PHS system operating in 1884.5 -1915.7MHz.</w:t>
            </w:r>
          </w:p>
          <w:p w14:paraId="304F0F2A" w14:textId="77777777" w:rsidR="003B43C2" w:rsidRPr="007A54B9" w:rsidRDefault="003B43C2" w:rsidP="003B43C2">
            <w:pPr>
              <w:pStyle w:val="TAN"/>
            </w:pPr>
            <w:r w:rsidRPr="007A54B9">
              <w:t>NOTE 9:</w:t>
            </w:r>
            <w:r w:rsidRPr="007A54B9">
              <w:tab/>
            </w:r>
            <w:proofErr w:type="gramStart"/>
            <w:r w:rsidRPr="007A54B9">
              <w:t>Void</w:t>
            </w:r>
            <w:proofErr w:type="gramEnd"/>
          </w:p>
          <w:p w14:paraId="640592DA" w14:textId="77777777" w:rsidR="003B43C2" w:rsidRPr="007A54B9" w:rsidRDefault="003B43C2" w:rsidP="003B43C2">
            <w:pPr>
              <w:pStyle w:val="TAN"/>
            </w:pPr>
            <w:r w:rsidRPr="007A54B9">
              <w:t>NOTE 10:</w:t>
            </w:r>
            <w:r w:rsidRPr="007A54B9">
              <w:tab/>
            </w:r>
            <w:proofErr w:type="gramStart"/>
            <w:r w:rsidRPr="007A54B9">
              <w:t>Void</w:t>
            </w:r>
            <w:proofErr w:type="gramEnd"/>
          </w:p>
          <w:p w14:paraId="44DF91CF" w14:textId="77777777" w:rsidR="003B43C2" w:rsidRPr="007A54B9" w:rsidRDefault="003B43C2" w:rsidP="003B43C2">
            <w:pPr>
              <w:pStyle w:val="TAN"/>
            </w:pPr>
            <w:r w:rsidRPr="007A54B9">
              <w:t>NOTE 11:</w:t>
            </w:r>
            <w:r w:rsidRPr="007A54B9">
              <w:tab/>
            </w:r>
            <w:proofErr w:type="gramStart"/>
            <w:r w:rsidRPr="007A54B9">
              <w:t>Void</w:t>
            </w:r>
            <w:proofErr w:type="gramEnd"/>
          </w:p>
          <w:p w14:paraId="4FE97928" w14:textId="77777777" w:rsidR="003B43C2" w:rsidRPr="00425CB9" w:rsidRDefault="003B43C2" w:rsidP="003B43C2">
            <w:pPr>
              <w:pStyle w:val="TAN"/>
            </w:pPr>
            <w:r w:rsidRPr="00425CB9">
              <w:t>NOTE 12:</w:t>
            </w:r>
            <w:r w:rsidRPr="00425CB9">
              <w:tab/>
              <w:t>The emissions measurement shall be sufficiently power averaged to ensure a standard deviation &lt; 0.5 </w:t>
            </w:r>
            <w:proofErr w:type="gramStart"/>
            <w:r w:rsidRPr="00425CB9">
              <w:t>dB</w:t>
            </w:r>
            <w:proofErr w:type="gramEnd"/>
          </w:p>
          <w:p w14:paraId="4AD9CDE5" w14:textId="77777777" w:rsidR="003B43C2" w:rsidRPr="00425CB9" w:rsidRDefault="003B43C2" w:rsidP="003B43C2">
            <w:pPr>
              <w:pStyle w:val="TAN"/>
            </w:pPr>
            <w:r w:rsidRPr="00425CB9">
              <w:t>NOTE 13:</w:t>
            </w:r>
            <w:r w:rsidRPr="00425CB9">
              <w:tab/>
              <w:t>Void.</w:t>
            </w:r>
          </w:p>
          <w:p w14:paraId="20BCA648" w14:textId="77777777" w:rsidR="003B43C2" w:rsidRPr="00425CB9" w:rsidRDefault="003B43C2" w:rsidP="003B43C2">
            <w:pPr>
              <w:pStyle w:val="TAN"/>
            </w:pPr>
            <w:r w:rsidRPr="00425CB9">
              <w:t>NOTE 14:</w:t>
            </w:r>
            <w:r w:rsidRPr="00425CB9">
              <w:tab/>
            </w:r>
            <w:proofErr w:type="gramStart"/>
            <w:r w:rsidRPr="00425CB9">
              <w:t>Void</w:t>
            </w:r>
            <w:proofErr w:type="gramEnd"/>
          </w:p>
          <w:p w14:paraId="0043D4B4" w14:textId="77777777" w:rsidR="003B43C2" w:rsidRPr="00425CB9" w:rsidRDefault="003B43C2" w:rsidP="003B43C2">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4543A7E0" w14:textId="77777777" w:rsidR="003B43C2" w:rsidRPr="007A54B9" w:rsidRDefault="003B43C2" w:rsidP="003B43C2">
            <w:pPr>
              <w:pStyle w:val="TAN"/>
            </w:pPr>
            <w:r w:rsidRPr="007A54B9">
              <w:t>NOTE 16:</w:t>
            </w:r>
            <w:r w:rsidRPr="007A54B9">
              <w:tab/>
            </w:r>
            <w:proofErr w:type="gramStart"/>
            <w:r w:rsidRPr="007A54B9">
              <w:t>Void</w:t>
            </w:r>
            <w:proofErr w:type="gramEnd"/>
          </w:p>
          <w:p w14:paraId="4F8C15D7" w14:textId="77777777" w:rsidR="003B43C2" w:rsidRPr="007A54B9" w:rsidRDefault="003B43C2" w:rsidP="003B43C2">
            <w:pPr>
              <w:pStyle w:val="TAN"/>
            </w:pPr>
            <w:r w:rsidRPr="007A54B9">
              <w:t>NOTE 17:</w:t>
            </w:r>
            <w:r w:rsidRPr="007A54B9">
              <w:tab/>
            </w:r>
            <w:proofErr w:type="gramStart"/>
            <w:r w:rsidRPr="007A54B9">
              <w:t>Void</w:t>
            </w:r>
            <w:proofErr w:type="gramEnd"/>
          </w:p>
          <w:p w14:paraId="4C2EBCAF" w14:textId="77777777" w:rsidR="003B43C2" w:rsidRPr="007A54B9" w:rsidRDefault="003B43C2" w:rsidP="003B43C2">
            <w:pPr>
              <w:pStyle w:val="TAN"/>
            </w:pPr>
            <w:r w:rsidRPr="007A54B9">
              <w:t>NOTE 18:</w:t>
            </w:r>
            <w:r w:rsidRPr="007A54B9">
              <w:tab/>
            </w:r>
            <w:proofErr w:type="gramStart"/>
            <w:r w:rsidRPr="007A54B9">
              <w:t>Void</w:t>
            </w:r>
            <w:proofErr w:type="gramEnd"/>
          </w:p>
          <w:p w14:paraId="38096EC6" w14:textId="77777777" w:rsidR="003B43C2" w:rsidRPr="00425CB9" w:rsidRDefault="003B43C2" w:rsidP="003B43C2">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5CEB7CAB" w14:textId="77777777" w:rsidR="003B43C2" w:rsidRPr="00425CB9" w:rsidRDefault="003B43C2" w:rsidP="003B43C2">
            <w:pPr>
              <w:pStyle w:val="TAN"/>
            </w:pPr>
            <w:r w:rsidRPr="00425CB9">
              <w:t>NOTE 20:</w:t>
            </w:r>
            <w:r w:rsidRPr="00425CB9">
              <w:tab/>
            </w:r>
            <w:proofErr w:type="gramStart"/>
            <w:r w:rsidRPr="00425CB9">
              <w:t>Void</w:t>
            </w:r>
            <w:proofErr w:type="gramEnd"/>
          </w:p>
          <w:p w14:paraId="511A84B0" w14:textId="77777777" w:rsidR="003B43C2" w:rsidRPr="00425CB9" w:rsidRDefault="003B43C2" w:rsidP="003B43C2">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61223E" w14:textId="77777777" w:rsidR="003B43C2" w:rsidRPr="00425CB9" w:rsidRDefault="003B43C2" w:rsidP="003B43C2">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66B50E3" w14:textId="77777777" w:rsidR="003B43C2" w:rsidRPr="00425CB9" w:rsidRDefault="003B43C2" w:rsidP="003B43C2">
            <w:pPr>
              <w:pStyle w:val="TAN"/>
            </w:pPr>
            <w:r w:rsidRPr="00425CB9">
              <w:t>NOTE 23:</w:t>
            </w:r>
            <w:r w:rsidRPr="00425CB9">
              <w:tab/>
              <w:t>Void.</w:t>
            </w:r>
          </w:p>
          <w:p w14:paraId="5E0AB5F5" w14:textId="77777777" w:rsidR="003B43C2" w:rsidRPr="00425CB9" w:rsidRDefault="003B43C2" w:rsidP="003B43C2">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F364C2" w14:textId="77777777" w:rsidR="003B43C2" w:rsidRPr="00425CB9" w:rsidRDefault="003B43C2" w:rsidP="003B43C2">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6D3E85" w14:textId="77777777" w:rsidR="003B43C2" w:rsidRPr="00425CB9" w:rsidRDefault="003B43C2" w:rsidP="003B43C2">
            <w:pPr>
              <w:pStyle w:val="TAN"/>
            </w:pPr>
            <w:r w:rsidRPr="00425CB9">
              <w:t>NOTE 26: For these adjacent bands, the emission limit could imply risk of harmful interference to UE(s) operating in the protected operating band.</w:t>
            </w:r>
          </w:p>
          <w:p w14:paraId="31043834" w14:textId="77777777" w:rsidR="003B43C2" w:rsidRPr="00425CB9" w:rsidRDefault="003B43C2" w:rsidP="003B43C2">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9ECEC19" w14:textId="77777777" w:rsidR="003B43C2" w:rsidRPr="00425CB9" w:rsidRDefault="003B43C2" w:rsidP="003B43C2">
            <w:pPr>
              <w:pStyle w:val="TAN"/>
            </w:pPr>
            <w:r w:rsidRPr="00425CB9">
              <w:t>NOTE 28:</w:t>
            </w:r>
            <w:r w:rsidRPr="00425CB9">
              <w:tab/>
            </w:r>
            <w:proofErr w:type="gramStart"/>
            <w:r w:rsidRPr="00425CB9">
              <w:t>Void</w:t>
            </w:r>
            <w:proofErr w:type="gramEnd"/>
          </w:p>
          <w:p w14:paraId="612A4050" w14:textId="77777777" w:rsidR="003B43C2" w:rsidRPr="00425CB9" w:rsidRDefault="003B43C2" w:rsidP="003B43C2">
            <w:pPr>
              <w:pStyle w:val="TAN"/>
            </w:pPr>
            <w:r w:rsidRPr="00425CB9">
              <w:t>NOTE 29:</w:t>
            </w:r>
            <w:r w:rsidRPr="00425CB9">
              <w:tab/>
            </w:r>
            <w:proofErr w:type="gramStart"/>
            <w:r w:rsidRPr="00425CB9">
              <w:t>Void</w:t>
            </w:r>
            <w:proofErr w:type="gramEnd"/>
          </w:p>
          <w:p w14:paraId="2CF236F9" w14:textId="77777777" w:rsidR="003B43C2" w:rsidRPr="00425CB9" w:rsidRDefault="003B43C2" w:rsidP="003B43C2">
            <w:pPr>
              <w:pStyle w:val="TAN"/>
            </w:pPr>
            <w:r w:rsidRPr="00425CB9">
              <w:lastRenderedPageBreak/>
              <w:t>NOTE 30:</w:t>
            </w:r>
            <w:r w:rsidRPr="00425CB9">
              <w:tab/>
              <w:t xml:space="preserve"> </w:t>
            </w:r>
            <w:proofErr w:type="gramStart"/>
            <w:r w:rsidRPr="00425CB9">
              <w:t>Void</w:t>
            </w:r>
            <w:proofErr w:type="gramEnd"/>
          </w:p>
          <w:p w14:paraId="6333B63D" w14:textId="77777777" w:rsidR="003B43C2" w:rsidRPr="00425CB9" w:rsidRDefault="003B43C2" w:rsidP="003B43C2">
            <w:pPr>
              <w:pStyle w:val="TAN"/>
            </w:pPr>
            <w:r w:rsidRPr="00425CB9">
              <w:t>NOTE 31:</w:t>
            </w:r>
            <w:r w:rsidRPr="00425CB9">
              <w:tab/>
            </w:r>
            <w:proofErr w:type="gramStart"/>
            <w:r w:rsidRPr="00425CB9">
              <w:t>Void</w:t>
            </w:r>
            <w:proofErr w:type="gramEnd"/>
          </w:p>
          <w:p w14:paraId="51E31C73" w14:textId="77777777" w:rsidR="003B43C2" w:rsidRPr="00425CB9" w:rsidRDefault="003B43C2" w:rsidP="003B43C2">
            <w:pPr>
              <w:pStyle w:val="TAN"/>
            </w:pPr>
            <w:r w:rsidRPr="00425CB9">
              <w:t>NOTE 32:</w:t>
            </w:r>
            <w:r w:rsidRPr="00425CB9">
              <w:tab/>
            </w:r>
            <w:proofErr w:type="gramStart"/>
            <w:r w:rsidRPr="00425CB9">
              <w:t>Void</w:t>
            </w:r>
            <w:proofErr w:type="gramEnd"/>
          </w:p>
          <w:p w14:paraId="10C73CE6" w14:textId="77777777" w:rsidR="003B43C2" w:rsidRPr="00425CB9" w:rsidRDefault="003B43C2" w:rsidP="003B43C2">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46780438" w14:textId="77777777" w:rsidR="003B43C2" w:rsidRPr="00425CB9" w:rsidRDefault="003B43C2" w:rsidP="003B43C2">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0546A8D2" w14:textId="77777777" w:rsidR="003B43C2" w:rsidRPr="00425CB9" w:rsidRDefault="003B43C2" w:rsidP="003B43C2">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02C736EA" w14:textId="77777777" w:rsidR="003B43C2" w:rsidRPr="007A54B9" w:rsidRDefault="003B43C2" w:rsidP="003B43C2">
            <w:pPr>
              <w:pStyle w:val="TAN"/>
            </w:pPr>
            <w:r w:rsidRPr="007A54B9">
              <w:t>NOTE 36:</w:t>
            </w:r>
            <w:r w:rsidRPr="007A54B9">
              <w:tab/>
            </w:r>
            <w:proofErr w:type="gramStart"/>
            <w:r w:rsidRPr="007A54B9">
              <w:t>Void</w:t>
            </w:r>
            <w:proofErr w:type="gramEnd"/>
          </w:p>
          <w:p w14:paraId="2F927272" w14:textId="77777777" w:rsidR="003B43C2" w:rsidRPr="007A54B9" w:rsidRDefault="003B43C2" w:rsidP="003B43C2">
            <w:pPr>
              <w:pStyle w:val="TAN"/>
            </w:pPr>
            <w:r w:rsidRPr="007A54B9">
              <w:t>NOTE 37:</w:t>
            </w:r>
            <w:r w:rsidRPr="007A54B9">
              <w:tab/>
            </w:r>
            <w:proofErr w:type="gramStart"/>
            <w:r w:rsidRPr="007A54B9">
              <w:t>Void</w:t>
            </w:r>
            <w:proofErr w:type="gramEnd"/>
          </w:p>
          <w:p w14:paraId="203D452D" w14:textId="77777777" w:rsidR="003B43C2" w:rsidRPr="007A54B9" w:rsidRDefault="003B43C2" w:rsidP="003B43C2">
            <w:pPr>
              <w:pStyle w:val="TAN"/>
            </w:pPr>
            <w:r w:rsidRPr="007A54B9">
              <w:t>NOTE 38:</w:t>
            </w:r>
            <w:r w:rsidRPr="007A54B9">
              <w:tab/>
            </w:r>
            <w:proofErr w:type="gramStart"/>
            <w:r w:rsidRPr="007A54B9">
              <w:t>Void</w:t>
            </w:r>
            <w:proofErr w:type="gramEnd"/>
          </w:p>
          <w:p w14:paraId="69939DF2" w14:textId="77777777" w:rsidR="003B43C2" w:rsidRPr="00425CB9" w:rsidRDefault="003B43C2" w:rsidP="003B43C2">
            <w:pPr>
              <w:pStyle w:val="TAN"/>
            </w:pPr>
            <w:r w:rsidRPr="00425CB9">
              <w:t>NOTE 39:</w:t>
            </w:r>
            <w:r w:rsidRPr="00425CB9">
              <w:tab/>
              <w:t>Void.</w:t>
            </w:r>
          </w:p>
          <w:p w14:paraId="5F1F3B82" w14:textId="77777777" w:rsidR="003B43C2" w:rsidRPr="00425CB9" w:rsidRDefault="003B43C2" w:rsidP="003B43C2">
            <w:pPr>
              <w:pStyle w:val="TAN"/>
            </w:pPr>
            <w:r w:rsidRPr="00425CB9">
              <w:t xml:space="preserve">NOTE 40: </w:t>
            </w:r>
            <w:proofErr w:type="gramStart"/>
            <w:r w:rsidRPr="00425CB9">
              <w:t>Void</w:t>
            </w:r>
            <w:proofErr w:type="gramEnd"/>
          </w:p>
          <w:p w14:paraId="4C3AC7F6" w14:textId="77777777" w:rsidR="003B43C2" w:rsidRPr="00425CB9" w:rsidRDefault="003B43C2" w:rsidP="003B43C2">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6160B20" w14:textId="77777777" w:rsidR="003B43C2" w:rsidRPr="00425CB9" w:rsidRDefault="003B43C2" w:rsidP="003B43C2">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16B58D8A" w14:textId="77777777" w:rsidR="003B43C2" w:rsidRPr="00425CB9" w:rsidRDefault="003B43C2" w:rsidP="003B43C2">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7C7CF6C3" w14:textId="77777777" w:rsidR="008561EC" w:rsidRPr="00425CB9" w:rsidRDefault="008561EC" w:rsidP="008561EC"/>
    <w:p w14:paraId="61138BE0" w14:textId="77777777" w:rsidR="008561EC" w:rsidRPr="00425CB9" w:rsidRDefault="008561EC" w:rsidP="008561EC">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45EA0616" w14:textId="77777777" w:rsidR="008561EC" w:rsidRPr="00425CB9" w:rsidRDefault="008561EC" w:rsidP="008561EC">
      <w:r w:rsidRPr="00425CB9">
        <w:t xml:space="preserve">The normative reference for this requirement is TS 38.101-1 [2] subclause 6.5.3.2. This test </w:t>
      </w:r>
      <w:proofErr w:type="gramStart"/>
      <w:r w:rsidRPr="00425CB9">
        <w:t>use</w:t>
      </w:r>
      <w:proofErr w:type="gramEnd"/>
      <w:r w:rsidRPr="00425CB9">
        <w:t xml:space="preserve"> minimum requirements from many releases of TS 38.101 [2] due to release independence defined in TS 38.307 [23].</w:t>
      </w:r>
    </w:p>
    <w:p w14:paraId="3DF8618B" w14:textId="77777777" w:rsidR="008561EC" w:rsidRPr="00425CB9" w:rsidRDefault="008561EC" w:rsidP="008561EC">
      <w:pPr>
        <w:pStyle w:val="Heading5"/>
      </w:pPr>
      <w:bookmarkStart w:id="147" w:name="_Toc27478186"/>
      <w:bookmarkStart w:id="148" w:name="_Toc36226898"/>
      <w:bookmarkStart w:id="149" w:name="_Toc44324183"/>
      <w:bookmarkStart w:id="150" w:name="_Toc52990377"/>
      <w:bookmarkStart w:id="151" w:name="_Toc60823576"/>
      <w:bookmarkStart w:id="152" w:name="_Toc60825498"/>
      <w:r w:rsidRPr="00425CB9">
        <w:t>6.5.3.2.4</w:t>
      </w:r>
      <w:r w:rsidRPr="00425CB9">
        <w:tab/>
        <w:t>Test description</w:t>
      </w:r>
      <w:bookmarkEnd w:id="147"/>
      <w:bookmarkEnd w:id="148"/>
      <w:bookmarkEnd w:id="149"/>
      <w:bookmarkEnd w:id="150"/>
      <w:bookmarkEnd w:id="151"/>
      <w:bookmarkEnd w:id="152"/>
    </w:p>
    <w:p w14:paraId="7CC2EC61" w14:textId="77777777" w:rsidR="008561EC" w:rsidRPr="00425CB9" w:rsidRDefault="008561EC" w:rsidP="008561EC">
      <w:pPr>
        <w:pStyle w:val="H6"/>
      </w:pPr>
      <w:r w:rsidRPr="00425CB9">
        <w:t>6.5.3.2.4.1</w:t>
      </w:r>
      <w:r w:rsidRPr="00425CB9">
        <w:tab/>
      </w:r>
      <w:r w:rsidRPr="00425CB9">
        <w:rPr>
          <w:snapToGrid w:val="0"/>
        </w:rPr>
        <w:t>Initial conditions</w:t>
      </w:r>
    </w:p>
    <w:p w14:paraId="5CF3521A" w14:textId="77777777" w:rsidR="008561EC" w:rsidRPr="00425CB9" w:rsidRDefault="008561EC" w:rsidP="008561EC">
      <w:pPr>
        <w:rPr>
          <w:lang w:eastAsia="ja-JP"/>
        </w:rPr>
      </w:pPr>
      <w:r w:rsidRPr="00425CB9">
        <w:t>Initial conditions are a set of test configurations the UE needs to be tested in and the steps for the SS to take with the UE to reach the correct measurement state.</w:t>
      </w:r>
    </w:p>
    <w:p w14:paraId="7DA19BDD" w14:textId="77777777" w:rsidR="008561EC" w:rsidRPr="00425CB9" w:rsidRDefault="008561EC" w:rsidP="008561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w:t>
      </w:r>
      <w:proofErr w:type="gramStart"/>
      <w:r w:rsidRPr="00425CB9">
        <w:rPr>
          <w:lang w:eastAsia="ja-JP"/>
        </w:rPr>
        <w:t>All of</w:t>
      </w:r>
      <w:proofErr w:type="gramEnd"/>
      <w:r w:rsidRPr="00425CB9">
        <w:rPr>
          <w:lang w:eastAsia="ja-JP"/>
        </w:rPr>
        <w:t xml:space="preserve">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3BE5671F" w14:textId="77777777" w:rsidR="008561EC" w:rsidRPr="00425CB9" w:rsidRDefault="008561EC" w:rsidP="008561EC">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8561EC" w:rsidRPr="00425CB9" w14:paraId="42B4640E" w14:textId="77777777" w:rsidTr="00EC46D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B1D139" w14:textId="77777777" w:rsidR="008561EC" w:rsidRPr="00425CB9" w:rsidRDefault="008561EC" w:rsidP="00EC46D9">
            <w:pPr>
              <w:pStyle w:val="TAH"/>
              <w:rPr>
                <w:lang w:eastAsia="zh-CN"/>
              </w:rPr>
            </w:pPr>
            <w:r w:rsidRPr="00425CB9">
              <w:rPr>
                <w:lang w:eastAsia="zh-CN"/>
              </w:rPr>
              <w:t>Initial Conditions</w:t>
            </w:r>
          </w:p>
        </w:tc>
      </w:tr>
      <w:tr w:rsidR="008561EC" w:rsidRPr="00425CB9" w14:paraId="786D956A" w14:textId="77777777" w:rsidTr="00EC46D9">
        <w:tc>
          <w:tcPr>
            <w:tcW w:w="1980" w:type="pct"/>
            <w:gridSpan w:val="2"/>
            <w:shd w:val="clear" w:color="auto" w:fill="auto"/>
          </w:tcPr>
          <w:p w14:paraId="1D6F3997" w14:textId="77777777" w:rsidR="008561EC" w:rsidRPr="00425CB9" w:rsidRDefault="008561EC" w:rsidP="00EC46D9">
            <w:pPr>
              <w:pStyle w:val="TAL"/>
            </w:pPr>
            <w:r w:rsidRPr="00425CB9">
              <w:t>Test Environment as specified in TS 38.508-1 [5] subclause 4.1.</w:t>
            </w:r>
          </w:p>
        </w:tc>
        <w:tc>
          <w:tcPr>
            <w:tcW w:w="3020" w:type="pct"/>
            <w:gridSpan w:val="2"/>
          </w:tcPr>
          <w:p w14:paraId="4F011ACA" w14:textId="77777777" w:rsidR="008561EC" w:rsidRPr="00425CB9" w:rsidRDefault="008561EC" w:rsidP="00EC46D9">
            <w:pPr>
              <w:pStyle w:val="TAL"/>
            </w:pPr>
            <w:r w:rsidRPr="00425CB9">
              <w:t>Normal</w:t>
            </w:r>
          </w:p>
        </w:tc>
      </w:tr>
      <w:tr w:rsidR="008561EC" w:rsidRPr="00425CB9" w14:paraId="6077E4CF" w14:textId="77777777" w:rsidTr="00EC46D9">
        <w:tc>
          <w:tcPr>
            <w:tcW w:w="1980" w:type="pct"/>
            <w:gridSpan w:val="2"/>
            <w:shd w:val="clear" w:color="auto" w:fill="auto"/>
          </w:tcPr>
          <w:p w14:paraId="1F0A0224" w14:textId="77777777" w:rsidR="008561EC" w:rsidRPr="00425CB9" w:rsidRDefault="008561EC" w:rsidP="00EC46D9">
            <w:pPr>
              <w:pStyle w:val="TAL"/>
            </w:pPr>
            <w:r w:rsidRPr="00425CB9">
              <w:t>Test Frequencies as specified in TS 38.508-1 [5] subclause 4.3.1.</w:t>
            </w:r>
          </w:p>
        </w:tc>
        <w:tc>
          <w:tcPr>
            <w:tcW w:w="3020" w:type="pct"/>
            <w:gridSpan w:val="2"/>
          </w:tcPr>
          <w:p w14:paraId="5E00D1A7" w14:textId="77777777" w:rsidR="008561EC" w:rsidRPr="00425CB9" w:rsidRDefault="008561EC" w:rsidP="00EC46D9">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8561EC" w:rsidRPr="00425CB9" w14:paraId="4CED3E33" w14:textId="77777777" w:rsidTr="00EC46D9">
        <w:tc>
          <w:tcPr>
            <w:tcW w:w="1980" w:type="pct"/>
            <w:gridSpan w:val="2"/>
            <w:shd w:val="clear" w:color="auto" w:fill="auto"/>
          </w:tcPr>
          <w:p w14:paraId="7291BDAD" w14:textId="77777777" w:rsidR="008561EC" w:rsidRPr="00425CB9" w:rsidRDefault="008561EC" w:rsidP="00EC46D9">
            <w:pPr>
              <w:pStyle w:val="TAL"/>
            </w:pPr>
            <w:r w:rsidRPr="00425CB9">
              <w:t>Test Channel Bandwidths as specified in TS 38.508-1 [5] subclause 4.3.1.</w:t>
            </w:r>
          </w:p>
        </w:tc>
        <w:tc>
          <w:tcPr>
            <w:tcW w:w="3020" w:type="pct"/>
            <w:gridSpan w:val="2"/>
          </w:tcPr>
          <w:p w14:paraId="5C2685F0" w14:textId="77777777" w:rsidR="008561EC" w:rsidRPr="00425CB9" w:rsidRDefault="008561EC" w:rsidP="00EC46D9">
            <w:pPr>
              <w:pStyle w:val="TAL"/>
              <w:rPr>
                <w:szCs w:val="18"/>
              </w:rPr>
            </w:pPr>
            <w:r w:rsidRPr="00425CB9">
              <w:rPr>
                <w:szCs w:val="18"/>
              </w:rPr>
              <w:t>Lowest, Mid, Highest</w:t>
            </w:r>
          </w:p>
        </w:tc>
      </w:tr>
      <w:tr w:rsidR="008561EC" w:rsidRPr="00425CB9" w14:paraId="513F29FA" w14:textId="77777777" w:rsidTr="00EC46D9">
        <w:tc>
          <w:tcPr>
            <w:tcW w:w="1980" w:type="pct"/>
            <w:gridSpan w:val="2"/>
            <w:shd w:val="clear" w:color="auto" w:fill="auto"/>
          </w:tcPr>
          <w:p w14:paraId="44780797" w14:textId="77777777" w:rsidR="008561EC" w:rsidRPr="00425CB9" w:rsidRDefault="008561EC" w:rsidP="00EC46D9">
            <w:pPr>
              <w:pStyle w:val="TAL"/>
            </w:pPr>
            <w:r w:rsidRPr="00425CB9">
              <w:t>Test SCS as specified in Table 5.3.5-1</w:t>
            </w:r>
          </w:p>
        </w:tc>
        <w:tc>
          <w:tcPr>
            <w:tcW w:w="3020" w:type="pct"/>
            <w:gridSpan w:val="2"/>
          </w:tcPr>
          <w:p w14:paraId="4BC7F642" w14:textId="77777777" w:rsidR="008561EC" w:rsidRPr="00425CB9" w:rsidRDefault="008561EC" w:rsidP="00EC46D9">
            <w:pPr>
              <w:pStyle w:val="TAL"/>
              <w:rPr>
                <w:szCs w:val="18"/>
              </w:rPr>
            </w:pPr>
            <w:r w:rsidRPr="00425CB9">
              <w:t>Lowest</w:t>
            </w:r>
          </w:p>
        </w:tc>
      </w:tr>
      <w:tr w:rsidR="008561EC" w:rsidRPr="00425CB9" w14:paraId="77D5DE4E" w14:textId="77777777" w:rsidTr="00EC46D9">
        <w:tc>
          <w:tcPr>
            <w:tcW w:w="5000" w:type="pct"/>
            <w:gridSpan w:val="4"/>
            <w:shd w:val="clear" w:color="auto" w:fill="auto"/>
          </w:tcPr>
          <w:p w14:paraId="7F3A3A27" w14:textId="77777777" w:rsidR="008561EC" w:rsidRPr="00425CB9" w:rsidRDefault="008561EC" w:rsidP="00EC46D9">
            <w:pPr>
              <w:pStyle w:val="TAH"/>
            </w:pPr>
            <w:r w:rsidRPr="00425CB9">
              <w:t>Test Parameters</w:t>
            </w:r>
          </w:p>
        </w:tc>
      </w:tr>
      <w:tr w:rsidR="008561EC" w:rsidRPr="00425CB9" w14:paraId="345C7725" w14:textId="77777777" w:rsidTr="00EC46D9">
        <w:tc>
          <w:tcPr>
            <w:tcW w:w="573" w:type="pct"/>
            <w:tcBorders>
              <w:bottom w:val="nil"/>
            </w:tcBorders>
            <w:shd w:val="clear" w:color="auto" w:fill="auto"/>
          </w:tcPr>
          <w:p w14:paraId="62BE4527" w14:textId="77777777" w:rsidR="008561EC" w:rsidRPr="00425CB9" w:rsidRDefault="008561EC" w:rsidP="00EC46D9">
            <w:pPr>
              <w:pStyle w:val="TAH"/>
              <w:rPr>
                <w:lang w:eastAsia="zh-CN"/>
              </w:rPr>
            </w:pPr>
            <w:r w:rsidRPr="00425CB9">
              <w:t>Test ID</w:t>
            </w:r>
          </w:p>
        </w:tc>
        <w:tc>
          <w:tcPr>
            <w:tcW w:w="1407" w:type="pct"/>
            <w:tcBorders>
              <w:bottom w:val="single" w:sz="4" w:space="0" w:color="auto"/>
            </w:tcBorders>
            <w:shd w:val="clear" w:color="auto" w:fill="auto"/>
          </w:tcPr>
          <w:p w14:paraId="386FDBE2" w14:textId="77777777" w:rsidR="008561EC" w:rsidRPr="00425CB9" w:rsidRDefault="008561EC" w:rsidP="00EC46D9">
            <w:pPr>
              <w:pStyle w:val="TAH"/>
            </w:pPr>
            <w:r w:rsidRPr="00425CB9">
              <w:t>Downlink Configuration</w:t>
            </w:r>
          </w:p>
        </w:tc>
        <w:tc>
          <w:tcPr>
            <w:tcW w:w="3020" w:type="pct"/>
            <w:gridSpan w:val="2"/>
          </w:tcPr>
          <w:p w14:paraId="36534A77" w14:textId="77777777" w:rsidR="008561EC" w:rsidRPr="00425CB9" w:rsidRDefault="008561EC" w:rsidP="00EC46D9">
            <w:pPr>
              <w:pStyle w:val="TAH"/>
              <w:rPr>
                <w:lang w:eastAsia="zh-CN"/>
              </w:rPr>
            </w:pPr>
            <w:r w:rsidRPr="00425CB9">
              <w:t>Uplink Configuration</w:t>
            </w:r>
          </w:p>
        </w:tc>
      </w:tr>
      <w:tr w:rsidR="008561EC" w:rsidRPr="00425CB9" w14:paraId="239D0D0B" w14:textId="77777777" w:rsidTr="00EC46D9">
        <w:tc>
          <w:tcPr>
            <w:tcW w:w="573" w:type="pct"/>
            <w:tcBorders>
              <w:top w:val="nil"/>
            </w:tcBorders>
            <w:shd w:val="clear" w:color="auto" w:fill="auto"/>
          </w:tcPr>
          <w:p w14:paraId="5A539DF5" w14:textId="77777777" w:rsidR="008561EC" w:rsidRPr="00425CB9" w:rsidRDefault="008561EC" w:rsidP="00EC46D9">
            <w:pPr>
              <w:pStyle w:val="TAH"/>
              <w:rPr>
                <w:lang w:eastAsia="zh-CN"/>
              </w:rPr>
            </w:pPr>
          </w:p>
        </w:tc>
        <w:tc>
          <w:tcPr>
            <w:tcW w:w="1407" w:type="pct"/>
            <w:tcBorders>
              <w:bottom w:val="nil"/>
            </w:tcBorders>
            <w:shd w:val="clear" w:color="auto" w:fill="auto"/>
            <w:vAlign w:val="center"/>
          </w:tcPr>
          <w:p w14:paraId="54DF9FD6" w14:textId="77777777" w:rsidR="008561EC" w:rsidRPr="00425CB9" w:rsidRDefault="008561EC" w:rsidP="00EC46D9">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2203BACC" w14:textId="77777777" w:rsidR="008561EC" w:rsidRPr="00425CB9" w:rsidRDefault="008561EC" w:rsidP="00EC46D9">
            <w:pPr>
              <w:pStyle w:val="TAH"/>
              <w:rPr>
                <w:lang w:eastAsia="zh-CN"/>
              </w:rPr>
            </w:pPr>
            <w:r w:rsidRPr="00425CB9">
              <w:rPr>
                <w:lang w:eastAsia="zh-CN"/>
              </w:rPr>
              <w:t>Modulation</w:t>
            </w:r>
          </w:p>
        </w:tc>
        <w:tc>
          <w:tcPr>
            <w:tcW w:w="2056" w:type="pct"/>
            <w:shd w:val="clear" w:color="auto" w:fill="auto"/>
          </w:tcPr>
          <w:p w14:paraId="0421E6B9" w14:textId="77777777" w:rsidR="008561EC" w:rsidRPr="00425CB9" w:rsidRDefault="008561EC" w:rsidP="00EC46D9">
            <w:pPr>
              <w:pStyle w:val="TAH"/>
              <w:rPr>
                <w:lang w:eastAsia="zh-CN"/>
              </w:rPr>
            </w:pPr>
            <w:r w:rsidRPr="00425CB9">
              <w:rPr>
                <w:lang w:eastAsia="zh-CN"/>
              </w:rPr>
              <w:t>RB allocation (NOTE 1)</w:t>
            </w:r>
          </w:p>
        </w:tc>
      </w:tr>
      <w:tr w:rsidR="008561EC" w:rsidRPr="00425CB9" w14:paraId="39989518" w14:textId="77777777" w:rsidTr="00EC46D9">
        <w:tc>
          <w:tcPr>
            <w:tcW w:w="573" w:type="pct"/>
            <w:shd w:val="clear" w:color="auto" w:fill="auto"/>
          </w:tcPr>
          <w:p w14:paraId="5B0A1D8F" w14:textId="77777777" w:rsidR="008561EC" w:rsidRPr="00425CB9" w:rsidRDefault="008561EC" w:rsidP="00EC46D9">
            <w:pPr>
              <w:pStyle w:val="TAC"/>
              <w:rPr>
                <w:lang w:eastAsia="zh-CN"/>
              </w:rPr>
            </w:pPr>
            <w:r w:rsidRPr="00425CB9">
              <w:rPr>
                <w:lang w:eastAsia="zh-CN"/>
              </w:rPr>
              <w:t>1</w:t>
            </w:r>
          </w:p>
        </w:tc>
        <w:tc>
          <w:tcPr>
            <w:tcW w:w="1407" w:type="pct"/>
            <w:tcBorders>
              <w:top w:val="nil"/>
              <w:bottom w:val="nil"/>
            </w:tcBorders>
            <w:shd w:val="clear" w:color="auto" w:fill="auto"/>
          </w:tcPr>
          <w:p w14:paraId="2E1CEA7D" w14:textId="77777777" w:rsidR="008561EC" w:rsidRPr="00425CB9" w:rsidRDefault="008561EC" w:rsidP="00EC46D9">
            <w:pPr>
              <w:pStyle w:val="TAC"/>
            </w:pPr>
          </w:p>
        </w:tc>
        <w:tc>
          <w:tcPr>
            <w:tcW w:w="964" w:type="pct"/>
            <w:tcBorders>
              <w:bottom w:val="single" w:sz="4" w:space="0" w:color="auto"/>
            </w:tcBorders>
          </w:tcPr>
          <w:p w14:paraId="265C9AB3" w14:textId="77777777" w:rsidR="008561EC" w:rsidRPr="00425CB9" w:rsidRDefault="008561EC" w:rsidP="00EC46D9">
            <w:pPr>
              <w:pStyle w:val="TAC"/>
            </w:pPr>
            <w:r w:rsidRPr="00425CB9">
              <w:t>CP-OFDM QPSK</w:t>
            </w:r>
          </w:p>
        </w:tc>
        <w:tc>
          <w:tcPr>
            <w:tcW w:w="2056" w:type="pct"/>
            <w:shd w:val="clear" w:color="auto" w:fill="auto"/>
          </w:tcPr>
          <w:p w14:paraId="49A77DF9" w14:textId="77777777" w:rsidR="008561EC" w:rsidRPr="00425CB9" w:rsidRDefault="008561EC" w:rsidP="00EC46D9">
            <w:pPr>
              <w:pStyle w:val="TAC"/>
            </w:pPr>
            <w:proofErr w:type="spellStart"/>
            <w:r w:rsidRPr="00425CB9">
              <w:t>Outer_Full</w:t>
            </w:r>
            <w:proofErr w:type="spellEnd"/>
          </w:p>
        </w:tc>
      </w:tr>
      <w:tr w:rsidR="008561EC" w:rsidRPr="00425CB9" w14:paraId="6F066831" w14:textId="77777777" w:rsidTr="00EC46D9">
        <w:tc>
          <w:tcPr>
            <w:tcW w:w="573" w:type="pct"/>
            <w:shd w:val="clear" w:color="auto" w:fill="auto"/>
          </w:tcPr>
          <w:p w14:paraId="2D9C992E" w14:textId="77777777" w:rsidR="008561EC" w:rsidRPr="00425CB9" w:rsidRDefault="008561EC" w:rsidP="00EC46D9">
            <w:pPr>
              <w:pStyle w:val="TAC"/>
              <w:rPr>
                <w:lang w:eastAsia="zh-CN"/>
              </w:rPr>
            </w:pPr>
            <w:r w:rsidRPr="00425CB9">
              <w:rPr>
                <w:lang w:eastAsia="zh-CN"/>
              </w:rPr>
              <w:t>2</w:t>
            </w:r>
          </w:p>
        </w:tc>
        <w:tc>
          <w:tcPr>
            <w:tcW w:w="1407" w:type="pct"/>
            <w:tcBorders>
              <w:top w:val="nil"/>
              <w:bottom w:val="nil"/>
            </w:tcBorders>
            <w:shd w:val="clear" w:color="auto" w:fill="auto"/>
          </w:tcPr>
          <w:p w14:paraId="6BAD3CEB" w14:textId="77777777" w:rsidR="008561EC" w:rsidRPr="00425CB9" w:rsidRDefault="008561EC" w:rsidP="00EC46D9">
            <w:pPr>
              <w:pStyle w:val="TAC"/>
            </w:pPr>
          </w:p>
        </w:tc>
        <w:tc>
          <w:tcPr>
            <w:tcW w:w="964" w:type="pct"/>
            <w:tcBorders>
              <w:top w:val="single" w:sz="4" w:space="0" w:color="auto"/>
              <w:bottom w:val="single" w:sz="4" w:space="0" w:color="auto"/>
            </w:tcBorders>
          </w:tcPr>
          <w:p w14:paraId="700700F3" w14:textId="77777777" w:rsidR="008561EC" w:rsidRPr="00425CB9" w:rsidRDefault="008561EC" w:rsidP="00EC46D9">
            <w:pPr>
              <w:pStyle w:val="TAC"/>
            </w:pPr>
            <w:r w:rsidRPr="00425CB9">
              <w:t>CP-OFDM QPSK</w:t>
            </w:r>
          </w:p>
        </w:tc>
        <w:tc>
          <w:tcPr>
            <w:tcW w:w="2056" w:type="pct"/>
            <w:shd w:val="clear" w:color="auto" w:fill="auto"/>
          </w:tcPr>
          <w:p w14:paraId="57BC5499" w14:textId="77777777" w:rsidR="008561EC" w:rsidRPr="00425CB9" w:rsidRDefault="008561EC" w:rsidP="00EC46D9">
            <w:pPr>
              <w:pStyle w:val="TAC"/>
            </w:pPr>
            <w:r w:rsidRPr="00425CB9">
              <w:t>Edge_1RB_Left</w:t>
            </w:r>
          </w:p>
        </w:tc>
      </w:tr>
      <w:tr w:rsidR="008561EC" w:rsidRPr="00425CB9" w14:paraId="14FDD436" w14:textId="77777777" w:rsidTr="00EC46D9">
        <w:tc>
          <w:tcPr>
            <w:tcW w:w="573" w:type="pct"/>
            <w:shd w:val="clear" w:color="auto" w:fill="auto"/>
          </w:tcPr>
          <w:p w14:paraId="63D80E3E" w14:textId="77777777" w:rsidR="008561EC" w:rsidRPr="00425CB9" w:rsidRDefault="008561EC" w:rsidP="00EC46D9">
            <w:pPr>
              <w:pStyle w:val="TAC"/>
              <w:rPr>
                <w:lang w:eastAsia="zh-CN"/>
              </w:rPr>
            </w:pPr>
            <w:r w:rsidRPr="00425CB9">
              <w:rPr>
                <w:lang w:eastAsia="zh-CN"/>
              </w:rPr>
              <w:t>3</w:t>
            </w:r>
          </w:p>
        </w:tc>
        <w:tc>
          <w:tcPr>
            <w:tcW w:w="1407" w:type="pct"/>
            <w:tcBorders>
              <w:top w:val="nil"/>
              <w:bottom w:val="nil"/>
            </w:tcBorders>
            <w:shd w:val="clear" w:color="auto" w:fill="auto"/>
          </w:tcPr>
          <w:p w14:paraId="72A756D5" w14:textId="77777777" w:rsidR="008561EC" w:rsidRPr="00425CB9" w:rsidRDefault="008561EC" w:rsidP="00EC46D9">
            <w:pPr>
              <w:pStyle w:val="TAC"/>
            </w:pPr>
          </w:p>
        </w:tc>
        <w:tc>
          <w:tcPr>
            <w:tcW w:w="964" w:type="pct"/>
            <w:tcBorders>
              <w:top w:val="single" w:sz="4" w:space="0" w:color="auto"/>
              <w:bottom w:val="nil"/>
            </w:tcBorders>
          </w:tcPr>
          <w:p w14:paraId="18BB2251" w14:textId="77777777" w:rsidR="008561EC" w:rsidRPr="00425CB9" w:rsidRDefault="008561EC" w:rsidP="00EC46D9">
            <w:pPr>
              <w:pStyle w:val="TAC"/>
            </w:pPr>
            <w:r w:rsidRPr="00425CB9">
              <w:t>CP-OFDM QPSK</w:t>
            </w:r>
          </w:p>
        </w:tc>
        <w:tc>
          <w:tcPr>
            <w:tcW w:w="2056" w:type="pct"/>
            <w:shd w:val="clear" w:color="auto" w:fill="auto"/>
          </w:tcPr>
          <w:p w14:paraId="5E20377E" w14:textId="77777777" w:rsidR="008561EC" w:rsidRPr="00425CB9" w:rsidRDefault="008561EC" w:rsidP="00EC46D9">
            <w:pPr>
              <w:pStyle w:val="TAC"/>
            </w:pPr>
            <w:r w:rsidRPr="00425CB9">
              <w:t>Edge_1RB_Right</w:t>
            </w:r>
          </w:p>
        </w:tc>
      </w:tr>
      <w:tr w:rsidR="008561EC" w:rsidRPr="00425CB9" w14:paraId="17A339F5" w14:textId="77777777" w:rsidTr="00EC46D9">
        <w:trPr>
          <w:trHeight w:val="309"/>
        </w:trPr>
        <w:tc>
          <w:tcPr>
            <w:tcW w:w="5000" w:type="pct"/>
            <w:gridSpan w:val="4"/>
            <w:shd w:val="clear" w:color="auto" w:fill="auto"/>
          </w:tcPr>
          <w:p w14:paraId="68C2E39F" w14:textId="77777777" w:rsidR="008561EC" w:rsidRPr="00425CB9" w:rsidRDefault="008561EC" w:rsidP="00EC46D9">
            <w:pPr>
              <w:pStyle w:val="TAN"/>
            </w:pPr>
            <w:r w:rsidRPr="00425CB9">
              <w:rPr>
                <w:lang w:eastAsia="zh-CN"/>
              </w:rPr>
              <w:t>NOTE 1:</w:t>
            </w:r>
            <w:r w:rsidRPr="00425CB9">
              <w:rPr>
                <w:lang w:eastAsia="zh-CN"/>
              </w:rPr>
              <w:tab/>
              <w:t>The specific configuration of each RB allocation is defined in Table 6.1-1 Common UL configuration.</w:t>
            </w:r>
          </w:p>
        </w:tc>
      </w:tr>
    </w:tbl>
    <w:p w14:paraId="6BF334C2" w14:textId="77777777" w:rsidR="008561EC" w:rsidRPr="00425CB9" w:rsidRDefault="008561EC" w:rsidP="008561EC">
      <w:pPr>
        <w:rPr>
          <w:lang w:eastAsia="ja-JP"/>
        </w:rPr>
      </w:pPr>
    </w:p>
    <w:p w14:paraId="6C3BDEA0" w14:textId="77777777" w:rsidR="008561EC" w:rsidRPr="00425CB9" w:rsidRDefault="008561EC" w:rsidP="008561EC">
      <w:pPr>
        <w:pStyle w:val="B10"/>
      </w:pPr>
      <w:r w:rsidRPr="00425CB9">
        <w:t>1.</w:t>
      </w:r>
      <w:r w:rsidRPr="00425CB9">
        <w:tab/>
        <w:t>Connect the SS to the UE antenna connectors as shown in TS 38.508-1 [5] Annex A, Figure A.3.1.1.1 for TE diagram and section A.3.2 for UE diagram.</w:t>
      </w:r>
    </w:p>
    <w:p w14:paraId="4FD88C8C" w14:textId="77777777" w:rsidR="008561EC" w:rsidRPr="00425CB9" w:rsidRDefault="008561EC" w:rsidP="008561EC">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4194AA68" w14:textId="77777777" w:rsidR="008561EC" w:rsidRPr="00425CB9" w:rsidRDefault="008561EC" w:rsidP="008561EC">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7F5A1F8F" w14:textId="77777777" w:rsidR="008561EC" w:rsidRPr="00425CB9" w:rsidRDefault="008561EC" w:rsidP="008561EC">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3F79B19A" w14:textId="77777777" w:rsidR="008561EC" w:rsidRPr="00425CB9" w:rsidRDefault="008561EC" w:rsidP="008561EC">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3A9F3624" w14:textId="77777777" w:rsidR="008561EC" w:rsidRPr="00425CB9" w:rsidRDefault="008561EC" w:rsidP="008561EC">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08ECCAB7" w14:textId="77777777" w:rsidR="008561EC" w:rsidRPr="00425CB9" w:rsidRDefault="008561EC" w:rsidP="008561EC">
      <w:pPr>
        <w:pStyle w:val="H6"/>
        <w:rPr>
          <w:snapToGrid w:val="0"/>
        </w:rPr>
      </w:pPr>
      <w:r w:rsidRPr="00425CB9">
        <w:t>6.5.3.2.4.2</w:t>
      </w:r>
      <w:r w:rsidRPr="00425CB9">
        <w:tab/>
      </w:r>
      <w:r w:rsidRPr="00425CB9">
        <w:rPr>
          <w:snapToGrid w:val="0"/>
        </w:rPr>
        <w:t>Test procedure</w:t>
      </w:r>
    </w:p>
    <w:p w14:paraId="7F297477" w14:textId="77777777" w:rsidR="008561EC" w:rsidRPr="00425CB9" w:rsidRDefault="008561EC" w:rsidP="008561EC">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7465FCF4" w14:textId="77777777" w:rsidR="008561EC" w:rsidRPr="00425CB9" w:rsidRDefault="008561EC" w:rsidP="008561EC">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07A60312" w14:textId="77777777" w:rsidR="008561EC" w:rsidRPr="00425CB9" w:rsidRDefault="008561EC" w:rsidP="008561EC">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6D088B5" w14:textId="77777777" w:rsidR="008561EC" w:rsidRPr="00425CB9" w:rsidRDefault="008561EC" w:rsidP="008561EC">
      <w:pPr>
        <w:pStyle w:val="H6"/>
        <w:rPr>
          <w:snapToGrid w:val="0"/>
        </w:rPr>
      </w:pPr>
      <w:r w:rsidRPr="00425CB9">
        <w:t>6.5.3.2.4.3</w:t>
      </w:r>
      <w:r w:rsidRPr="00425CB9">
        <w:tab/>
      </w:r>
      <w:r w:rsidRPr="00425CB9">
        <w:rPr>
          <w:snapToGrid w:val="0"/>
        </w:rPr>
        <w:t>Message contents</w:t>
      </w:r>
    </w:p>
    <w:p w14:paraId="09193FF4" w14:textId="77777777" w:rsidR="008561EC" w:rsidRPr="00425CB9" w:rsidRDefault="008561EC" w:rsidP="008561EC">
      <w:r w:rsidRPr="00425CB9">
        <w:t>Message contents are according to TS 38.508-1 [</w:t>
      </w:r>
      <w:r w:rsidRPr="00425CB9">
        <w:rPr>
          <w:lang w:eastAsia="ja-JP"/>
        </w:rPr>
        <w:t>5]</w:t>
      </w:r>
      <w:r w:rsidRPr="00425CB9">
        <w:t xml:space="preserve"> subclause 4.6.</w:t>
      </w:r>
    </w:p>
    <w:p w14:paraId="28B72FF6" w14:textId="77777777" w:rsidR="008561EC" w:rsidRPr="00425CB9" w:rsidRDefault="008561EC" w:rsidP="008561EC">
      <w:pPr>
        <w:pStyle w:val="Heading5"/>
      </w:pPr>
      <w:bookmarkStart w:id="153" w:name="_Toc27478187"/>
      <w:bookmarkStart w:id="154" w:name="_Toc36226899"/>
      <w:bookmarkStart w:id="155" w:name="_Toc44324184"/>
      <w:bookmarkStart w:id="156" w:name="_Toc52990378"/>
      <w:bookmarkStart w:id="157" w:name="_Toc60823577"/>
      <w:bookmarkStart w:id="158" w:name="_Toc60825499"/>
      <w:r w:rsidRPr="00425CB9">
        <w:rPr>
          <w:snapToGrid w:val="0"/>
        </w:rPr>
        <w:t>6.5.3.2.5</w:t>
      </w:r>
      <w:r w:rsidRPr="00425CB9">
        <w:rPr>
          <w:snapToGrid w:val="0"/>
        </w:rPr>
        <w:tab/>
      </w:r>
      <w:r w:rsidRPr="00425CB9">
        <w:t>Test requirement</w:t>
      </w:r>
      <w:bookmarkEnd w:id="153"/>
      <w:bookmarkEnd w:id="154"/>
      <w:bookmarkEnd w:id="155"/>
      <w:bookmarkEnd w:id="156"/>
      <w:bookmarkEnd w:id="157"/>
      <w:bookmarkEnd w:id="158"/>
    </w:p>
    <w:p w14:paraId="16B7AC50" w14:textId="77777777" w:rsidR="008561EC" w:rsidRPr="00425CB9" w:rsidRDefault="008561EC" w:rsidP="008561EC">
      <w:r w:rsidRPr="00425CB9">
        <w:t>Test requirements for Spurious Emissions UE Co-existence are the same as the minimum requirements and are not repeated in this section.</w:t>
      </w:r>
    </w:p>
    <w:p w14:paraId="1F5A3887" w14:textId="77777777" w:rsidR="008561EC" w:rsidRPr="00425CB9" w:rsidRDefault="008561EC" w:rsidP="008561EC">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6337671C" w14:textId="77777777" w:rsidR="008561EC" w:rsidRPr="00425CB9" w:rsidRDefault="008561EC" w:rsidP="008561EC">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5F7B95BB" w14:textId="77777777" w:rsidR="008561EC" w:rsidRPr="00425CB9" w:rsidRDefault="008561EC" w:rsidP="008561EC">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232C0ABD" w14:textId="77777777" w:rsidR="008561EC" w:rsidRPr="00425CB9" w:rsidRDefault="008561EC" w:rsidP="008561EC">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8561EC" w:rsidRPr="00425CB9" w14:paraId="2C4259CB" w14:textId="77777777" w:rsidTr="00EC46D9">
        <w:trPr>
          <w:trHeight w:val="227"/>
          <w:jc w:val="center"/>
        </w:trPr>
        <w:tc>
          <w:tcPr>
            <w:tcW w:w="4934" w:type="dxa"/>
            <w:gridSpan w:val="3"/>
            <w:vAlign w:val="center"/>
          </w:tcPr>
          <w:p w14:paraId="6BA4CC66" w14:textId="77777777" w:rsidR="008561EC" w:rsidRPr="00425CB9" w:rsidRDefault="008561EC" w:rsidP="00EC46D9">
            <w:pPr>
              <w:pStyle w:val="TAH"/>
            </w:pPr>
            <w:r w:rsidRPr="00425CB9">
              <w:t>UE Requirements per release</w:t>
            </w:r>
          </w:p>
        </w:tc>
      </w:tr>
      <w:tr w:rsidR="008561EC" w:rsidRPr="00425CB9" w14:paraId="02FE7089" w14:textId="77777777" w:rsidTr="00EC46D9">
        <w:trPr>
          <w:trHeight w:val="227"/>
          <w:jc w:val="center"/>
        </w:trPr>
        <w:tc>
          <w:tcPr>
            <w:tcW w:w="1207" w:type="dxa"/>
            <w:vAlign w:val="center"/>
          </w:tcPr>
          <w:p w14:paraId="087B9A97" w14:textId="77777777" w:rsidR="008561EC" w:rsidRPr="00425CB9" w:rsidRDefault="008561EC" w:rsidP="00EC46D9">
            <w:pPr>
              <w:pStyle w:val="TAH"/>
            </w:pPr>
            <w:r w:rsidRPr="00425CB9">
              <w:t>NR Band</w:t>
            </w:r>
          </w:p>
        </w:tc>
        <w:tc>
          <w:tcPr>
            <w:tcW w:w="1865" w:type="dxa"/>
          </w:tcPr>
          <w:p w14:paraId="08E63E2B" w14:textId="77777777" w:rsidR="008561EC" w:rsidRPr="00425CB9" w:rsidRDefault="008561EC" w:rsidP="00EC46D9">
            <w:pPr>
              <w:pStyle w:val="TAH"/>
            </w:pPr>
            <w:r w:rsidRPr="00425CB9">
              <w:t>Rel-15</w:t>
            </w:r>
          </w:p>
        </w:tc>
        <w:tc>
          <w:tcPr>
            <w:tcW w:w="1862" w:type="dxa"/>
          </w:tcPr>
          <w:p w14:paraId="03EBAAA7" w14:textId="77777777" w:rsidR="008561EC" w:rsidRPr="00425CB9" w:rsidRDefault="008561EC" w:rsidP="00EC46D9">
            <w:pPr>
              <w:pStyle w:val="TAH"/>
            </w:pPr>
            <w:r w:rsidRPr="00425CB9">
              <w:t>Rel-16</w:t>
            </w:r>
          </w:p>
        </w:tc>
      </w:tr>
      <w:tr w:rsidR="008561EC" w:rsidRPr="00425CB9" w14:paraId="053D7DE2" w14:textId="77777777" w:rsidTr="00EC46D9">
        <w:trPr>
          <w:trHeight w:val="227"/>
          <w:jc w:val="center"/>
        </w:trPr>
        <w:tc>
          <w:tcPr>
            <w:tcW w:w="1207" w:type="dxa"/>
            <w:vAlign w:val="center"/>
          </w:tcPr>
          <w:p w14:paraId="762FDD28" w14:textId="77777777" w:rsidR="008561EC" w:rsidRPr="00425CB9" w:rsidRDefault="008561EC" w:rsidP="00EC46D9">
            <w:pPr>
              <w:pStyle w:val="TAC"/>
            </w:pPr>
            <w:r w:rsidRPr="00425CB9">
              <w:t>n1, n84</w:t>
            </w:r>
          </w:p>
        </w:tc>
        <w:tc>
          <w:tcPr>
            <w:tcW w:w="1865" w:type="dxa"/>
            <w:vAlign w:val="center"/>
          </w:tcPr>
          <w:p w14:paraId="254439E0" w14:textId="77777777" w:rsidR="008561EC" w:rsidRPr="00425CB9" w:rsidRDefault="008561EC" w:rsidP="00EC46D9">
            <w:pPr>
              <w:pStyle w:val="TAC"/>
            </w:pPr>
            <w:r w:rsidRPr="00425CB9">
              <w:t>Table 6.5.3.2.3-1</w:t>
            </w:r>
          </w:p>
        </w:tc>
        <w:tc>
          <w:tcPr>
            <w:tcW w:w="1862" w:type="dxa"/>
            <w:vAlign w:val="center"/>
          </w:tcPr>
          <w:p w14:paraId="456D17F9" w14:textId="77777777" w:rsidR="008561EC" w:rsidRPr="00425CB9" w:rsidRDefault="008561EC" w:rsidP="00EC46D9">
            <w:pPr>
              <w:pStyle w:val="TAC"/>
            </w:pPr>
            <w:r w:rsidRPr="00425CB9">
              <w:t>Table 6.5.3.2.3-2</w:t>
            </w:r>
          </w:p>
        </w:tc>
      </w:tr>
      <w:tr w:rsidR="008561EC" w:rsidRPr="00425CB9" w14:paraId="077C6C38" w14:textId="77777777" w:rsidTr="00EC46D9">
        <w:trPr>
          <w:trHeight w:val="227"/>
          <w:jc w:val="center"/>
        </w:trPr>
        <w:tc>
          <w:tcPr>
            <w:tcW w:w="1207" w:type="dxa"/>
            <w:vAlign w:val="center"/>
          </w:tcPr>
          <w:p w14:paraId="2312F316" w14:textId="77777777" w:rsidR="008561EC" w:rsidRPr="00425CB9" w:rsidRDefault="008561EC" w:rsidP="00EC46D9">
            <w:pPr>
              <w:pStyle w:val="TAC"/>
            </w:pPr>
            <w:r w:rsidRPr="00425CB9">
              <w:t>n2</w:t>
            </w:r>
          </w:p>
        </w:tc>
        <w:tc>
          <w:tcPr>
            <w:tcW w:w="1865" w:type="dxa"/>
            <w:vAlign w:val="center"/>
          </w:tcPr>
          <w:p w14:paraId="29045E5F" w14:textId="77777777" w:rsidR="008561EC" w:rsidRPr="00425CB9" w:rsidRDefault="008561EC" w:rsidP="00EC46D9">
            <w:pPr>
              <w:pStyle w:val="TAC"/>
            </w:pPr>
            <w:r w:rsidRPr="00425CB9">
              <w:t>Table 6.5.3.2.3-1</w:t>
            </w:r>
          </w:p>
        </w:tc>
        <w:tc>
          <w:tcPr>
            <w:tcW w:w="1862" w:type="dxa"/>
            <w:vAlign w:val="center"/>
          </w:tcPr>
          <w:p w14:paraId="27A53203" w14:textId="77777777" w:rsidR="008561EC" w:rsidRPr="00425CB9" w:rsidRDefault="008561EC" w:rsidP="00EC46D9">
            <w:pPr>
              <w:pStyle w:val="TAC"/>
            </w:pPr>
            <w:r w:rsidRPr="00425CB9">
              <w:t>Table 6.5.3.2.3-2</w:t>
            </w:r>
          </w:p>
        </w:tc>
      </w:tr>
      <w:tr w:rsidR="008561EC" w:rsidRPr="00425CB9" w14:paraId="41B2DB3D" w14:textId="77777777" w:rsidTr="00EC46D9">
        <w:trPr>
          <w:trHeight w:val="227"/>
          <w:jc w:val="center"/>
        </w:trPr>
        <w:tc>
          <w:tcPr>
            <w:tcW w:w="1207" w:type="dxa"/>
            <w:vAlign w:val="center"/>
          </w:tcPr>
          <w:p w14:paraId="4B504CA0" w14:textId="77777777" w:rsidR="008561EC" w:rsidRPr="00425CB9" w:rsidRDefault="008561EC" w:rsidP="00EC46D9">
            <w:pPr>
              <w:pStyle w:val="TAC"/>
            </w:pPr>
            <w:r w:rsidRPr="00425CB9">
              <w:t>n3, n80</w:t>
            </w:r>
          </w:p>
        </w:tc>
        <w:tc>
          <w:tcPr>
            <w:tcW w:w="1865" w:type="dxa"/>
            <w:vAlign w:val="center"/>
          </w:tcPr>
          <w:p w14:paraId="62987D60" w14:textId="77777777" w:rsidR="008561EC" w:rsidRPr="00425CB9" w:rsidRDefault="008561EC" w:rsidP="00EC46D9">
            <w:pPr>
              <w:pStyle w:val="TAC"/>
            </w:pPr>
            <w:r w:rsidRPr="00425CB9">
              <w:t>Table 6.5.3.2.3-1</w:t>
            </w:r>
          </w:p>
        </w:tc>
        <w:tc>
          <w:tcPr>
            <w:tcW w:w="1862" w:type="dxa"/>
            <w:vAlign w:val="center"/>
          </w:tcPr>
          <w:p w14:paraId="0F0EB142" w14:textId="77777777" w:rsidR="008561EC" w:rsidRPr="00425CB9" w:rsidRDefault="008561EC" w:rsidP="00EC46D9">
            <w:pPr>
              <w:pStyle w:val="TAC"/>
            </w:pPr>
            <w:r w:rsidRPr="00425CB9">
              <w:t>Table 6.5.3.2.3-2</w:t>
            </w:r>
          </w:p>
        </w:tc>
      </w:tr>
      <w:tr w:rsidR="008561EC" w:rsidRPr="00425CB9" w14:paraId="36840304" w14:textId="77777777" w:rsidTr="00EC46D9">
        <w:trPr>
          <w:trHeight w:val="227"/>
          <w:jc w:val="center"/>
        </w:trPr>
        <w:tc>
          <w:tcPr>
            <w:tcW w:w="1207" w:type="dxa"/>
            <w:vAlign w:val="center"/>
          </w:tcPr>
          <w:p w14:paraId="059177B9" w14:textId="77777777" w:rsidR="008561EC" w:rsidRPr="00425CB9" w:rsidRDefault="008561EC" w:rsidP="00EC46D9">
            <w:pPr>
              <w:pStyle w:val="TAC"/>
            </w:pPr>
            <w:r w:rsidRPr="00425CB9">
              <w:t>n5</w:t>
            </w:r>
          </w:p>
        </w:tc>
        <w:tc>
          <w:tcPr>
            <w:tcW w:w="1865" w:type="dxa"/>
            <w:vAlign w:val="center"/>
          </w:tcPr>
          <w:p w14:paraId="38AAAF67" w14:textId="77777777" w:rsidR="008561EC" w:rsidRPr="00425CB9" w:rsidRDefault="008561EC" w:rsidP="00EC46D9">
            <w:pPr>
              <w:pStyle w:val="TAC"/>
            </w:pPr>
            <w:r w:rsidRPr="00425CB9">
              <w:t>Table 6.5.3.2.3-1</w:t>
            </w:r>
          </w:p>
        </w:tc>
        <w:tc>
          <w:tcPr>
            <w:tcW w:w="1862" w:type="dxa"/>
            <w:vAlign w:val="center"/>
          </w:tcPr>
          <w:p w14:paraId="0717C8EE" w14:textId="77777777" w:rsidR="008561EC" w:rsidRPr="00425CB9" w:rsidRDefault="008561EC" w:rsidP="00EC46D9">
            <w:pPr>
              <w:pStyle w:val="TAC"/>
            </w:pPr>
            <w:r w:rsidRPr="00425CB9">
              <w:t>Table 6.5.3.2.3-2</w:t>
            </w:r>
          </w:p>
        </w:tc>
      </w:tr>
      <w:tr w:rsidR="008561EC" w:rsidRPr="00425CB9" w14:paraId="73FFF3DB" w14:textId="77777777" w:rsidTr="00EC46D9">
        <w:trPr>
          <w:trHeight w:val="227"/>
          <w:jc w:val="center"/>
        </w:trPr>
        <w:tc>
          <w:tcPr>
            <w:tcW w:w="1207" w:type="dxa"/>
            <w:vAlign w:val="center"/>
          </w:tcPr>
          <w:p w14:paraId="01747EE8" w14:textId="77777777" w:rsidR="008561EC" w:rsidRPr="00425CB9" w:rsidRDefault="008561EC" w:rsidP="00EC46D9">
            <w:pPr>
              <w:pStyle w:val="TAC"/>
            </w:pPr>
            <w:r w:rsidRPr="00425CB9">
              <w:t>n7</w:t>
            </w:r>
          </w:p>
        </w:tc>
        <w:tc>
          <w:tcPr>
            <w:tcW w:w="1865" w:type="dxa"/>
            <w:vAlign w:val="center"/>
          </w:tcPr>
          <w:p w14:paraId="6D354493" w14:textId="77777777" w:rsidR="008561EC" w:rsidRPr="00425CB9" w:rsidRDefault="008561EC" w:rsidP="00EC46D9">
            <w:pPr>
              <w:pStyle w:val="TAC"/>
            </w:pPr>
            <w:r w:rsidRPr="00425CB9">
              <w:t>Table 6.5.3.2.3-1</w:t>
            </w:r>
          </w:p>
        </w:tc>
        <w:tc>
          <w:tcPr>
            <w:tcW w:w="1862" w:type="dxa"/>
            <w:vAlign w:val="center"/>
          </w:tcPr>
          <w:p w14:paraId="2F94A162" w14:textId="77777777" w:rsidR="008561EC" w:rsidRPr="00425CB9" w:rsidRDefault="008561EC" w:rsidP="00EC46D9">
            <w:pPr>
              <w:pStyle w:val="TAC"/>
            </w:pPr>
            <w:r w:rsidRPr="00425CB9">
              <w:t>Table 6.5.3.2.3-2</w:t>
            </w:r>
          </w:p>
        </w:tc>
      </w:tr>
      <w:tr w:rsidR="008561EC" w:rsidRPr="00425CB9" w14:paraId="664D3838" w14:textId="77777777" w:rsidTr="00EC46D9">
        <w:trPr>
          <w:trHeight w:val="227"/>
          <w:jc w:val="center"/>
        </w:trPr>
        <w:tc>
          <w:tcPr>
            <w:tcW w:w="1207" w:type="dxa"/>
            <w:vAlign w:val="center"/>
          </w:tcPr>
          <w:p w14:paraId="3D3B0ECC" w14:textId="77777777" w:rsidR="008561EC" w:rsidRPr="00425CB9" w:rsidRDefault="008561EC" w:rsidP="00EC46D9">
            <w:pPr>
              <w:pStyle w:val="TAC"/>
            </w:pPr>
            <w:r w:rsidRPr="00425CB9">
              <w:t>n8, n81</w:t>
            </w:r>
          </w:p>
        </w:tc>
        <w:tc>
          <w:tcPr>
            <w:tcW w:w="1865" w:type="dxa"/>
            <w:vAlign w:val="center"/>
          </w:tcPr>
          <w:p w14:paraId="1DB373DD" w14:textId="77777777" w:rsidR="008561EC" w:rsidRPr="00425CB9" w:rsidRDefault="008561EC" w:rsidP="00EC46D9">
            <w:pPr>
              <w:pStyle w:val="TAC"/>
            </w:pPr>
            <w:r w:rsidRPr="00425CB9">
              <w:t>Table 6.5.3.2.3-1</w:t>
            </w:r>
          </w:p>
        </w:tc>
        <w:tc>
          <w:tcPr>
            <w:tcW w:w="1862" w:type="dxa"/>
            <w:vAlign w:val="center"/>
          </w:tcPr>
          <w:p w14:paraId="0870B144" w14:textId="77777777" w:rsidR="008561EC" w:rsidRPr="00425CB9" w:rsidRDefault="008561EC" w:rsidP="00EC46D9">
            <w:pPr>
              <w:pStyle w:val="TAC"/>
            </w:pPr>
            <w:r w:rsidRPr="00425CB9">
              <w:t>Table 6.5.3.2.3-2</w:t>
            </w:r>
          </w:p>
        </w:tc>
      </w:tr>
      <w:tr w:rsidR="008561EC" w:rsidRPr="00425CB9" w14:paraId="2FF20BF0" w14:textId="77777777" w:rsidTr="00EC46D9">
        <w:trPr>
          <w:trHeight w:val="227"/>
          <w:jc w:val="center"/>
        </w:trPr>
        <w:tc>
          <w:tcPr>
            <w:tcW w:w="1207" w:type="dxa"/>
            <w:vAlign w:val="center"/>
          </w:tcPr>
          <w:p w14:paraId="3B72B73A" w14:textId="77777777" w:rsidR="008561EC" w:rsidRPr="00425CB9" w:rsidRDefault="008561EC" w:rsidP="00EC46D9">
            <w:pPr>
              <w:pStyle w:val="TAC"/>
            </w:pPr>
            <w:r w:rsidRPr="00425CB9">
              <w:t>n12</w:t>
            </w:r>
          </w:p>
        </w:tc>
        <w:tc>
          <w:tcPr>
            <w:tcW w:w="1865" w:type="dxa"/>
            <w:vAlign w:val="center"/>
          </w:tcPr>
          <w:p w14:paraId="3AEC01B7" w14:textId="77777777" w:rsidR="008561EC" w:rsidRPr="00425CB9" w:rsidRDefault="008561EC" w:rsidP="00EC46D9">
            <w:pPr>
              <w:pStyle w:val="TAC"/>
            </w:pPr>
            <w:r w:rsidRPr="00425CB9">
              <w:t>Table 6.5.3.2.3-1</w:t>
            </w:r>
          </w:p>
        </w:tc>
        <w:tc>
          <w:tcPr>
            <w:tcW w:w="1862" w:type="dxa"/>
            <w:vAlign w:val="center"/>
          </w:tcPr>
          <w:p w14:paraId="0B0A9490" w14:textId="77777777" w:rsidR="008561EC" w:rsidRPr="00425CB9" w:rsidRDefault="008561EC" w:rsidP="00EC46D9">
            <w:pPr>
              <w:pStyle w:val="TAC"/>
            </w:pPr>
            <w:r w:rsidRPr="00425CB9">
              <w:t>Table 6.5.3.2.3-2</w:t>
            </w:r>
          </w:p>
        </w:tc>
      </w:tr>
      <w:tr w:rsidR="008561EC" w:rsidRPr="00425CB9" w14:paraId="0332C339" w14:textId="77777777" w:rsidTr="00EC46D9">
        <w:trPr>
          <w:trHeight w:val="227"/>
          <w:jc w:val="center"/>
        </w:trPr>
        <w:tc>
          <w:tcPr>
            <w:tcW w:w="1207" w:type="dxa"/>
            <w:vAlign w:val="center"/>
          </w:tcPr>
          <w:p w14:paraId="73C0D5CB" w14:textId="77777777" w:rsidR="008561EC" w:rsidRPr="00425CB9" w:rsidRDefault="008561EC" w:rsidP="00EC46D9">
            <w:pPr>
              <w:pStyle w:val="TAC"/>
            </w:pPr>
            <w:r w:rsidRPr="00425CB9">
              <w:t>n14</w:t>
            </w:r>
          </w:p>
        </w:tc>
        <w:tc>
          <w:tcPr>
            <w:tcW w:w="1865" w:type="dxa"/>
            <w:vAlign w:val="center"/>
          </w:tcPr>
          <w:p w14:paraId="47D6C442" w14:textId="77777777" w:rsidR="008561EC" w:rsidRPr="00425CB9" w:rsidRDefault="008561EC" w:rsidP="00EC46D9">
            <w:pPr>
              <w:pStyle w:val="TAC"/>
            </w:pPr>
            <w:r w:rsidRPr="00425CB9">
              <w:t>Table 6.5.3.2.3-2</w:t>
            </w:r>
          </w:p>
        </w:tc>
        <w:tc>
          <w:tcPr>
            <w:tcW w:w="1862" w:type="dxa"/>
            <w:vAlign w:val="center"/>
          </w:tcPr>
          <w:p w14:paraId="1533E707" w14:textId="77777777" w:rsidR="008561EC" w:rsidRPr="00425CB9" w:rsidRDefault="008561EC" w:rsidP="00EC46D9">
            <w:pPr>
              <w:pStyle w:val="TAC"/>
            </w:pPr>
            <w:r w:rsidRPr="00425CB9">
              <w:t>Table 6.5.3.2.3-2</w:t>
            </w:r>
          </w:p>
        </w:tc>
      </w:tr>
      <w:tr w:rsidR="008561EC" w:rsidRPr="00425CB9" w14:paraId="5B032543" w14:textId="77777777" w:rsidTr="00EC46D9">
        <w:trPr>
          <w:trHeight w:val="227"/>
          <w:jc w:val="center"/>
        </w:trPr>
        <w:tc>
          <w:tcPr>
            <w:tcW w:w="1207" w:type="dxa"/>
            <w:vAlign w:val="center"/>
          </w:tcPr>
          <w:p w14:paraId="4D7826B7" w14:textId="77777777" w:rsidR="008561EC" w:rsidRPr="00425CB9" w:rsidRDefault="008561EC" w:rsidP="00EC46D9">
            <w:pPr>
              <w:pStyle w:val="TAC"/>
            </w:pPr>
            <w:r w:rsidRPr="00425CB9">
              <w:t>n20, n82</w:t>
            </w:r>
          </w:p>
        </w:tc>
        <w:tc>
          <w:tcPr>
            <w:tcW w:w="1865" w:type="dxa"/>
            <w:vAlign w:val="center"/>
          </w:tcPr>
          <w:p w14:paraId="15721F7D" w14:textId="77777777" w:rsidR="008561EC" w:rsidRPr="00425CB9" w:rsidRDefault="008561EC" w:rsidP="00EC46D9">
            <w:pPr>
              <w:pStyle w:val="TAC"/>
            </w:pPr>
            <w:r w:rsidRPr="00425CB9">
              <w:t>Table 6.5.3.2.3-1</w:t>
            </w:r>
          </w:p>
        </w:tc>
        <w:tc>
          <w:tcPr>
            <w:tcW w:w="1862" w:type="dxa"/>
            <w:vAlign w:val="center"/>
          </w:tcPr>
          <w:p w14:paraId="562EC331" w14:textId="77777777" w:rsidR="008561EC" w:rsidRPr="00425CB9" w:rsidRDefault="008561EC" w:rsidP="00EC46D9">
            <w:pPr>
              <w:pStyle w:val="TAC"/>
            </w:pPr>
            <w:r w:rsidRPr="00425CB9">
              <w:t>Table 6.5.3.2.3-2</w:t>
            </w:r>
          </w:p>
        </w:tc>
      </w:tr>
      <w:tr w:rsidR="008561EC" w:rsidRPr="00425CB9" w14:paraId="50C9B78B" w14:textId="77777777" w:rsidTr="00EC46D9">
        <w:trPr>
          <w:trHeight w:val="227"/>
          <w:jc w:val="center"/>
        </w:trPr>
        <w:tc>
          <w:tcPr>
            <w:tcW w:w="1207" w:type="dxa"/>
            <w:vAlign w:val="center"/>
          </w:tcPr>
          <w:p w14:paraId="22B95BD9" w14:textId="77777777" w:rsidR="008561EC" w:rsidRPr="00425CB9" w:rsidRDefault="008561EC" w:rsidP="00EC46D9">
            <w:pPr>
              <w:pStyle w:val="TAC"/>
            </w:pPr>
            <w:r w:rsidRPr="00425CB9">
              <w:t>n25</w:t>
            </w:r>
          </w:p>
        </w:tc>
        <w:tc>
          <w:tcPr>
            <w:tcW w:w="1865" w:type="dxa"/>
            <w:vAlign w:val="center"/>
          </w:tcPr>
          <w:p w14:paraId="3C056BE0" w14:textId="77777777" w:rsidR="008561EC" w:rsidRPr="00425CB9" w:rsidRDefault="008561EC" w:rsidP="00EC46D9">
            <w:pPr>
              <w:pStyle w:val="TAC"/>
            </w:pPr>
            <w:r w:rsidRPr="00425CB9">
              <w:t>Table 6.5.3.2.3-1</w:t>
            </w:r>
          </w:p>
        </w:tc>
        <w:tc>
          <w:tcPr>
            <w:tcW w:w="1862" w:type="dxa"/>
            <w:vAlign w:val="center"/>
          </w:tcPr>
          <w:p w14:paraId="37083443" w14:textId="77777777" w:rsidR="008561EC" w:rsidRPr="00425CB9" w:rsidRDefault="008561EC" w:rsidP="00EC46D9">
            <w:pPr>
              <w:pStyle w:val="TAC"/>
            </w:pPr>
            <w:r w:rsidRPr="00425CB9">
              <w:t>Table 6.5.3.2.3-2</w:t>
            </w:r>
          </w:p>
        </w:tc>
      </w:tr>
      <w:tr w:rsidR="008561EC" w:rsidRPr="00425CB9" w14:paraId="71E07A55" w14:textId="77777777" w:rsidTr="00EC46D9">
        <w:trPr>
          <w:trHeight w:val="227"/>
          <w:jc w:val="center"/>
        </w:trPr>
        <w:tc>
          <w:tcPr>
            <w:tcW w:w="1207" w:type="dxa"/>
            <w:vAlign w:val="center"/>
          </w:tcPr>
          <w:p w14:paraId="65933B17" w14:textId="77777777" w:rsidR="008561EC" w:rsidRPr="00425CB9" w:rsidRDefault="008561EC" w:rsidP="00EC46D9">
            <w:pPr>
              <w:pStyle w:val="TAC"/>
            </w:pPr>
            <w:r w:rsidRPr="00425CB9">
              <w:t>n26</w:t>
            </w:r>
          </w:p>
        </w:tc>
        <w:tc>
          <w:tcPr>
            <w:tcW w:w="1865" w:type="dxa"/>
            <w:vAlign w:val="center"/>
          </w:tcPr>
          <w:p w14:paraId="5C4EDB43" w14:textId="77777777" w:rsidR="008561EC" w:rsidRPr="00425CB9" w:rsidRDefault="008561EC" w:rsidP="00EC46D9">
            <w:pPr>
              <w:pStyle w:val="TAC"/>
            </w:pPr>
            <w:r w:rsidRPr="00425CB9">
              <w:t>Table 6.5.3.2.3-2</w:t>
            </w:r>
          </w:p>
        </w:tc>
        <w:tc>
          <w:tcPr>
            <w:tcW w:w="1862" w:type="dxa"/>
            <w:vAlign w:val="center"/>
          </w:tcPr>
          <w:p w14:paraId="583E877C" w14:textId="77777777" w:rsidR="008561EC" w:rsidRPr="00425CB9" w:rsidRDefault="008561EC" w:rsidP="00EC46D9">
            <w:pPr>
              <w:pStyle w:val="TAC"/>
            </w:pPr>
            <w:r w:rsidRPr="00425CB9">
              <w:t>Table 6.5.3.2.3-2</w:t>
            </w:r>
          </w:p>
        </w:tc>
      </w:tr>
      <w:tr w:rsidR="008561EC" w:rsidRPr="00425CB9" w14:paraId="07473264" w14:textId="77777777" w:rsidTr="00EC46D9">
        <w:trPr>
          <w:trHeight w:val="227"/>
          <w:jc w:val="center"/>
        </w:trPr>
        <w:tc>
          <w:tcPr>
            <w:tcW w:w="1207" w:type="dxa"/>
            <w:vAlign w:val="center"/>
          </w:tcPr>
          <w:p w14:paraId="4BC20A5C" w14:textId="77777777" w:rsidR="008561EC" w:rsidRPr="00425CB9" w:rsidRDefault="008561EC" w:rsidP="00EC46D9">
            <w:pPr>
              <w:pStyle w:val="TAC"/>
            </w:pPr>
            <w:r w:rsidRPr="00425CB9">
              <w:t>n28, n83</w:t>
            </w:r>
          </w:p>
        </w:tc>
        <w:tc>
          <w:tcPr>
            <w:tcW w:w="1865" w:type="dxa"/>
            <w:vAlign w:val="center"/>
          </w:tcPr>
          <w:p w14:paraId="6E145272" w14:textId="77777777" w:rsidR="008561EC" w:rsidRPr="00425CB9" w:rsidRDefault="008561EC" w:rsidP="00EC46D9">
            <w:pPr>
              <w:pStyle w:val="TAC"/>
            </w:pPr>
            <w:r w:rsidRPr="00425CB9">
              <w:t>Table 6.5.3.2.3-1</w:t>
            </w:r>
          </w:p>
        </w:tc>
        <w:tc>
          <w:tcPr>
            <w:tcW w:w="1862" w:type="dxa"/>
            <w:vAlign w:val="center"/>
          </w:tcPr>
          <w:p w14:paraId="1CABD641" w14:textId="77777777" w:rsidR="008561EC" w:rsidRPr="00425CB9" w:rsidRDefault="008561EC" w:rsidP="00EC46D9">
            <w:pPr>
              <w:pStyle w:val="TAC"/>
            </w:pPr>
            <w:r w:rsidRPr="00425CB9">
              <w:t>Table 6.5.3.2.3-2</w:t>
            </w:r>
          </w:p>
        </w:tc>
      </w:tr>
      <w:tr w:rsidR="008561EC" w:rsidRPr="00425CB9" w14:paraId="6F6905B5" w14:textId="77777777" w:rsidTr="00EC46D9">
        <w:trPr>
          <w:trHeight w:val="227"/>
          <w:jc w:val="center"/>
        </w:trPr>
        <w:tc>
          <w:tcPr>
            <w:tcW w:w="1207" w:type="dxa"/>
            <w:vAlign w:val="center"/>
          </w:tcPr>
          <w:p w14:paraId="5164D156" w14:textId="77777777" w:rsidR="008561EC" w:rsidRPr="00425CB9" w:rsidRDefault="008561EC" w:rsidP="00EC46D9">
            <w:pPr>
              <w:pStyle w:val="TAC"/>
            </w:pPr>
            <w:r w:rsidRPr="00425CB9">
              <w:t>n30</w:t>
            </w:r>
          </w:p>
        </w:tc>
        <w:tc>
          <w:tcPr>
            <w:tcW w:w="1865" w:type="dxa"/>
            <w:vAlign w:val="center"/>
          </w:tcPr>
          <w:p w14:paraId="23BFB420" w14:textId="77777777" w:rsidR="008561EC" w:rsidRPr="00425CB9" w:rsidRDefault="008561EC" w:rsidP="00EC46D9">
            <w:pPr>
              <w:pStyle w:val="TAC"/>
            </w:pPr>
            <w:r w:rsidRPr="00425CB9">
              <w:t>Table 6.5.3.2.3-2</w:t>
            </w:r>
          </w:p>
        </w:tc>
        <w:tc>
          <w:tcPr>
            <w:tcW w:w="1862" w:type="dxa"/>
            <w:vAlign w:val="center"/>
          </w:tcPr>
          <w:p w14:paraId="0C6DE7F9" w14:textId="77777777" w:rsidR="008561EC" w:rsidRPr="00425CB9" w:rsidRDefault="008561EC" w:rsidP="00EC46D9">
            <w:pPr>
              <w:pStyle w:val="TAC"/>
            </w:pPr>
            <w:r w:rsidRPr="00425CB9">
              <w:t>Table 6.5.3.2.3-2</w:t>
            </w:r>
          </w:p>
        </w:tc>
      </w:tr>
      <w:tr w:rsidR="008561EC" w:rsidRPr="00425CB9" w14:paraId="460E1CC6" w14:textId="77777777" w:rsidTr="00EC46D9">
        <w:trPr>
          <w:trHeight w:val="227"/>
          <w:jc w:val="center"/>
        </w:trPr>
        <w:tc>
          <w:tcPr>
            <w:tcW w:w="1207" w:type="dxa"/>
            <w:vAlign w:val="center"/>
          </w:tcPr>
          <w:p w14:paraId="2B0CF12F" w14:textId="77777777" w:rsidR="008561EC" w:rsidRPr="00425CB9" w:rsidRDefault="008561EC" w:rsidP="00EC46D9">
            <w:pPr>
              <w:pStyle w:val="TAC"/>
            </w:pPr>
            <w:r w:rsidRPr="00425CB9">
              <w:t>n34</w:t>
            </w:r>
          </w:p>
        </w:tc>
        <w:tc>
          <w:tcPr>
            <w:tcW w:w="1865" w:type="dxa"/>
            <w:vAlign w:val="center"/>
          </w:tcPr>
          <w:p w14:paraId="2A8D5870" w14:textId="77777777" w:rsidR="008561EC" w:rsidRPr="00425CB9" w:rsidRDefault="008561EC" w:rsidP="00EC46D9">
            <w:pPr>
              <w:pStyle w:val="TAC"/>
            </w:pPr>
            <w:r w:rsidRPr="00425CB9">
              <w:t>Table 6.5.3.2.3-1</w:t>
            </w:r>
          </w:p>
        </w:tc>
        <w:tc>
          <w:tcPr>
            <w:tcW w:w="1862" w:type="dxa"/>
            <w:vAlign w:val="center"/>
          </w:tcPr>
          <w:p w14:paraId="0B869BA7" w14:textId="77777777" w:rsidR="008561EC" w:rsidRPr="00425CB9" w:rsidRDefault="008561EC" w:rsidP="00EC46D9">
            <w:pPr>
              <w:pStyle w:val="TAC"/>
            </w:pPr>
            <w:r w:rsidRPr="00425CB9">
              <w:t>Table 6.5.3.2.3-2</w:t>
            </w:r>
          </w:p>
        </w:tc>
      </w:tr>
      <w:tr w:rsidR="008561EC" w:rsidRPr="00425CB9" w14:paraId="6F341394" w14:textId="77777777" w:rsidTr="00EC46D9">
        <w:trPr>
          <w:trHeight w:val="227"/>
          <w:jc w:val="center"/>
        </w:trPr>
        <w:tc>
          <w:tcPr>
            <w:tcW w:w="1207" w:type="dxa"/>
            <w:vAlign w:val="center"/>
          </w:tcPr>
          <w:p w14:paraId="2672C03B" w14:textId="77777777" w:rsidR="008561EC" w:rsidRPr="00425CB9" w:rsidRDefault="008561EC" w:rsidP="00EC46D9">
            <w:pPr>
              <w:pStyle w:val="TAC"/>
            </w:pPr>
            <w:r w:rsidRPr="00425CB9">
              <w:t>n38</w:t>
            </w:r>
          </w:p>
        </w:tc>
        <w:tc>
          <w:tcPr>
            <w:tcW w:w="1865" w:type="dxa"/>
            <w:vAlign w:val="center"/>
          </w:tcPr>
          <w:p w14:paraId="1B456B48" w14:textId="77777777" w:rsidR="008561EC" w:rsidRPr="00425CB9" w:rsidRDefault="008561EC" w:rsidP="00EC46D9">
            <w:pPr>
              <w:pStyle w:val="TAC"/>
            </w:pPr>
            <w:r w:rsidRPr="00425CB9">
              <w:t>Table 6.5.3.2.3-1</w:t>
            </w:r>
          </w:p>
        </w:tc>
        <w:tc>
          <w:tcPr>
            <w:tcW w:w="1862" w:type="dxa"/>
            <w:vAlign w:val="center"/>
          </w:tcPr>
          <w:p w14:paraId="51316672" w14:textId="77777777" w:rsidR="008561EC" w:rsidRPr="00425CB9" w:rsidRDefault="008561EC" w:rsidP="00EC46D9">
            <w:pPr>
              <w:pStyle w:val="TAC"/>
            </w:pPr>
            <w:r w:rsidRPr="00425CB9">
              <w:t>Table 6.5.3.2.3-2</w:t>
            </w:r>
          </w:p>
        </w:tc>
      </w:tr>
      <w:tr w:rsidR="008561EC" w:rsidRPr="00425CB9" w14:paraId="6C85EBB9" w14:textId="77777777" w:rsidTr="00EC46D9">
        <w:trPr>
          <w:trHeight w:val="227"/>
          <w:jc w:val="center"/>
        </w:trPr>
        <w:tc>
          <w:tcPr>
            <w:tcW w:w="1207" w:type="dxa"/>
            <w:vAlign w:val="center"/>
          </w:tcPr>
          <w:p w14:paraId="3BE011BF" w14:textId="77777777" w:rsidR="008561EC" w:rsidRPr="00425CB9" w:rsidRDefault="008561EC" w:rsidP="00EC46D9">
            <w:pPr>
              <w:pStyle w:val="TAC"/>
            </w:pPr>
            <w:r w:rsidRPr="00425CB9">
              <w:t>n39</w:t>
            </w:r>
          </w:p>
        </w:tc>
        <w:tc>
          <w:tcPr>
            <w:tcW w:w="1865" w:type="dxa"/>
            <w:vAlign w:val="center"/>
          </w:tcPr>
          <w:p w14:paraId="1E15A554" w14:textId="77777777" w:rsidR="008561EC" w:rsidRPr="00425CB9" w:rsidRDefault="008561EC" w:rsidP="00EC46D9">
            <w:pPr>
              <w:pStyle w:val="TAC"/>
            </w:pPr>
            <w:r w:rsidRPr="00425CB9">
              <w:t>Table 6.5.3.2.3-1</w:t>
            </w:r>
          </w:p>
        </w:tc>
        <w:tc>
          <w:tcPr>
            <w:tcW w:w="1862" w:type="dxa"/>
            <w:vAlign w:val="center"/>
          </w:tcPr>
          <w:p w14:paraId="3F74524B" w14:textId="77777777" w:rsidR="008561EC" w:rsidRPr="00425CB9" w:rsidRDefault="008561EC" w:rsidP="00EC46D9">
            <w:pPr>
              <w:pStyle w:val="TAC"/>
            </w:pPr>
            <w:r w:rsidRPr="00425CB9">
              <w:t>Table 6.5.3.2.3-2</w:t>
            </w:r>
          </w:p>
        </w:tc>
      </w:tr>
      <w:tr w:rsidR="008561EC" w:rsidRPr="00425CB9" w14:paraId="0228620F" w14:textId="77777777" w:rsidTr="00EC46D9">
        <w:trPr>
          <w:trHeight w:val="227"/>
          <w:jc w:val="center"/>
        </w:trPr>
        <w:tc>
          <w:tcPr>
            <w:tcW w:w="1207" w:type="dxa"/>
            <w:vAlign w:val="center"/>
          </w:tcPr>
          <w:p w14:paraId="68B1084C" w14:textId="77777777" w:rsidR="008561EC" w:rsidRPr="00425CB9" w:rsidRDefault="008561EC" w:rsidP="00EC46D9">
            <w:pPr>
              <w:pStyle w:val="TAC"/>
            </w:pPr>
            <w:r w:rsidRPr="00425CB9">
              <w:t>n40</w:t>
            </w:r>
          </w:p>
        </w:tc>
        <w:tc>
          <w:tcPr>
            <w:tcW w:w="1865" w:type="dxa"/>
            <w:vAlign w:val="center"/>
          </w:tcPr>
          <w:p w14:paraId="6A98419F" w14:textId="77777777" w:rsidR="008561EC" w:rsidRPr="00425CB9" w:rsidRDefault="008561EC" w:rsidP="00EC46D9">
            <w:pPr>
              <w:pStyle w:val="TAC"/>
            </w:pPr>
            <w:r w:rsidRPr="00425CB9">
              <w:t>Table 6.5.3.2.3-1</w:t>
            </w:r>
          </w:p>
        </w:tc>
        <w:tc>
          <w:tcPr>
            <w:tcW w:w="1862" w:type="dxa"/>
            <w:vAlign w:val="center"/>
          </w:tcPr>
          <w:p w14:paraId="6E1A4DD2" w14:textId="77777777" w:rsidR="008561EC" w:rsidRPr="00425CB9" w:rsidRDefault="008561EC" w:rsidP="00EC46D9">
            <w:pPr>
              <w:pStyle w:val="TAC"/>
            </w:pPr>
            <w:r w:rsidRPr="00425CB9">
              <w:t>Table 6.5.3.2.3-2</w:t>
            </w:r>
          </w:p>
        </w:tc>
      </w:tr>
      <w:tr w:rsidR="008561EC" w:rsidRPr="00425CB9" w14:paraId="1914230E" w14:textId="77777777" w:rsidTr="00EC46D9">
        <w:trPr>
          <w:trHeight w:val="227"/>
          <w:jc w:val="center"/>
        </w:trPr>
        <w:tc>
          <w:tcPr>
            <w:tcW w:w="1207" w:type="dxa"/>
            <w:vAlign w:val="center"/>
          </w:tcPr>
          <w:p w14:paraId="62469B29" w14:textId="77777777" w:rsidR="008561EC" w:rsidRPr="00425CB9" w:rsidRDefault="008561EC" w:rsidP="00EC46D9">
            <w:pPr>
              <w:pStyle w:val="TAC"/>
            </w:pPr>
            <w:r w:rsidRPr="00425CB9">
              <w:t>n41</w:t>
            </w:r>
          </w:p>
        </w:tc>
        <w:tc>
          <w:tcPr>
            <w:tcW w:w="1865" w:type="dxa"/>
            <w:vAlign w:val="center"/>
          </w:tcPr>
          <w:p w14:paraId="49BB5933" w14:textId="77777777" w:rsidR="008561EC" w:rsidRPr="00425CB9" w:rsidRDefault="008561EC" w:rsidP="00EC46D9">
            <w:pPr>
              <w:pStyle w:val="TAC"/>
            </w:pPr>
            <w:r w:rsidRPr="00425CB9">
              <w:t>Table 6.5.3.2.3-1</w:t>
            </w:r>
          </w:p>
        </w:tc>
        <w:tc>
          <w:tcPr>
            <w:tcW w:w="1862" w:type="dxa"/>
            <w:vAlign w:val="center"/>
          </w:tcPr>
          <w:p w14:paraId="3359DA30" w14:textId="77777777" w:rsidR="008561EC" w:rsidRPr="00425CB9" w:rsidRDefault="008561EC" w:rsidP="00EC46D9">
            <w:pPr>
              <w:pStyle w:val="TAC"/>
            </w:pPr>
            <w:r w:rsidRPr="00425CB9">
              <w:t>Table 6.5.3.2.3-2</w:t>
            </w:r>
          </w:p>
        </w:tc>
      </w:tr>
      <w:tr w:rsidR="008561EC" w:rsidRPr="00425CB9" w14:paraId="22FB7384" w14:textId="77777777" w:rsidTr="00EC46D9">
        <w:trPr>
          <w:trHeight w:val="227"/>
          <w:jc w:val="center"/>
        </w:trPr>
        <w:tc>
          <w:tcPr>
            <w:tcW w:w="1207" w:type="dxa"/>
            <w:vAlign w:val="center"/>
          </w:tcPr>
          <w:p w14:paraId="34918BBB" w14:textId="77777777" w:rsidR="008561EC" w:rsidRPr="00425CB9" w:rsidRDefault="008561EC" w:rsidP="00EC46D9">
            <w:pPr>
              <w:pStyle w:val="TAC"/>
            </w:pPr>
            <w:r w:rsidRPr="00425CB9">
              <w:t>n48</w:t>
            </w:r>
          </w:p>
        </w:tc>
        <w:tc>
          <w:tcPr>
            <w:tcW w:w="1865" w:type="dxa"/>
            <w:vAlign w:val="center"/>
          </w:tcPr>
          <w:p w14:paraId="4EAA4EE3" w14:textId="77777777" w:rsidR="008561EC" w:rsidRPr="00425CB9" w:rsidRDefault="008561EC" w:rsidP="00EC46D9">
            <w:pPr>
              <w:pStyle w:val="TAC"/>
            </w:pPr>
            <w:r w:rsidRPr="00425CB9">
              <w:t>Table 6.5.3.2.3-2</w:t>
            </w:r>
          </w:p>
        </w:tc>
        <w:tc>
          <w:tcPr>
            <w:tcW w:w="1862" w:type="dxa"/>
            <w:vAlign w:val="center"/>
          </w:tcPr>
          <w:p w14:paraId="76A13F04" w14:textId="77777777" w:rsidR="008561EC" w:rsidRPr="00425CB9" w:rsidRDefault="008561EC" w:rsidP="00EC46D9">
            <w:pPr>
              <w:pStyle w:val="TAC"/>
            </w:pPr>
            <w:r w:rsidRPr="00425CB9">
              <w:t>Table 6.5.3.2.3-2</w:t>
            </w:r>
          </w:p>
        </w:tc>
      </w:tr>
      <w:tr w:rsidR="008561EC" w:rsidRPr="00425CB9" w14:paraId="6272590A" w14:textId="77777777" w:rsidTr="00EC46D9">
        <w:trPr>
          <w:trHeight w:val="227"/>
          <w:jc w:val="center"/>
        </w:trPr>
        <w:tc>
          <w:tcPr>
            <w:tcW w:w="1207" w:type="dxa"/>
            <w:vAlign w:val="center"/>
          </w:tcPr>
          <w:p w14:paraId="238B5A8F" w14:textId="77777777" w:rsidR="008561EC" w:rsidRPr="00425CB9" w:rsidRDefault="008561EC" w:rsidP="00EC46D9">
            <w:pPr>
              <w:pStyle w:val="TAC"/>
            </w:pPr>
            <w:r w:rsidRPr="00425CB9">
              <w:t>n50</w:t>
            </w:r>
          </w:p>
        </w:tc>
        <w:tc>
          <w:tcPr>
            <w:tcW w:w="1865" w:type="dxa"/>
            <w:vAlign w:val="center"/>
          </w:tcPr>
          <w:p w14:paraId="341DDDFE" w14:textId="77777777" w:rsidR="008561EC" w:rsidRPr="00425CB9" w:rsidRDefault="008561EC" w:rsidP="00EC46D9">
            <w:pPr>
              <w:pStyle w:val="TAC"/>
            </w:pPr>
            <w:r w:rsidRPr="00425CB9">
              <w:t>Table 6.5.3.2.3-1</w:t>
            </w:r>
          </w:p>
        </w:tc>
        <w:tc>
          <w:tcPr>
            <w:tcW w:w="1862" w:type="dxa"/>
            <w:vAlign w:val="center"/>
          </w:tcPr>
          <w:p w14:paraId="78DA1C08" w14:textId="77777777" w:rsidR="008561EC" w:rsidRPr="00425CB9" w:rsidRDefault="008561EC" w:rsidP="00EC46D9">
            <w:pPr>
              <w:pStyle w:val="TAC"/>
            </w:pPr>
            <w:r w:rsidRPr="00425CB9">
              <w:t>Table 6.5.3.2.3-2</w:t>
            </w:r>
          </w:p>
        </w:tc>
      </w:tr>
      <w:tr w:rsidR="008561EC" w:rsidRPr="00425CB9" w14:paraId="032CB414" w14:textId="77777777" w:rsidTr="00EC46D9">
        <w:trPr>
          <w:trHeight w:val="227"/>
          <w:jc w:val="center"/>
        </w:trPr>
        <w:tc>
          <w:tcPr>
            <w:tcW w:w="1207" w:type="dxa"/>
            <w:vAlign w:val="center"/>
          </w:tcPr>
          <w:p w14:paraId="57CEB178" w14:textId="77777777" w:rsidR="008561EC" w:rsidRPr="00425CB9" w:rsidRDefault="008561EC" w:rsidP="00EC46D9">
            <w:pPr>
              <w:pStyle w:val="TAC"/>
            </w:pPr>
            <w:r w:rsidRPr="00425CB9">
              <w:t>n51</w:t>
            </w:r>
          </w:p>
        </w:tc>
        <w:tc>
          <w:tcPr>
            <w:tcW w:w="1865" w:type="dxa"/>
            <w:vAlign w:val="center"/>
          </w:tcPr>
          <w:p w14:paraId="2F7B2475" w14:textId="77777777" w:rsidR="008561EC" w:rsidRPr="00425CB9" w:rsidRDefault="008561EC" w:rsidP="00EC46D9">
            <w:pPr>
              <w:pStyle w:val="TAC"/>
            </w:pPr>
            <w:r w:rsidRPr="00425CB9">
              <w:t>Table 6.5.3.2.3-1</w:t>
            </w:r>
          </w:p>
        </w:tc>
        <w:tc>
          <w:tcPr>
            <w:tcW w:w="1862" w:type="dxa"/>
            <w:vAlign w:val="center"/>
          </w:tcPr>
          <w:p w14:paraId="22326A82" w14:textId="77777777" w:rsidR="008561EC" w:rsidRPr="00425CB9" w:rsidRDefault="008561EC" w:rsidP="00EC46D9">
            <w:pPr>
              <w:pStyle w:val="TAC"/>
            </w:pPr>
            <w:r w:rsidRPr="00425CB9">
              <w:t>Table 6.5.3.2.3-2</w:t>
            </w:r>
          </w:p>
        </w:tc>
      </w:tr>
      <w:tr w:rsidR="008561EC" w:rsidRPr="00425CB9" w14:paraId="3121518E" w14:textId="77777777" w:rsidTr="00EC46D9">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505153E" w14:textId="77777777" w:rsidR="008561EC" w:rsidRPr="00425CB9" w:rsidRDefault="008561EC" w:rsidP="00EC46D9">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0F0CCB4A" w14:textId="77777777" w:rsidR="008561EC" w:rsidRPr="00425CB9" w:rsidRDefault="008561EC" w:rsidP="00EC46D9">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78DF7F3D" w14:textId="77777777" w:rsidR="008561EC" w:rsidRPr="00425CB9" w:rsidRDefault="008561EC" w:rsidP="00EC46D9">
            <w:pPr>
              <w:pStyle w:val="TAC"/>
            </w:pPr>
            <w:r w:rsidRPr="00425CB9">
              <w:t>Table 6.5.3.2.3-2</w:t>
            </w:r>
          </w:p>
        </w:tc>
      </w:tr>
      <w:tr w:rsidR="008561EC" w:rsidRPr="00425CB9" w14:paraId="7B14B702" w14:textId="77777777" w:rsidTr="00EC46D9">
        <w:trPr>
          <w:trHeight w:val="227"/>
          <w:jc w:val="center"/>
        </w:trPr>
        <w:tc>
          <w:tcPr>
            <w:tcW w:w="1207" w:type="dxa"/>
            <w:vAlign w:val="center"/>
          </w:tcPr>
          <w:p w14:paraId="66427AF1" w14:textId="77777777" w:rsidR="008561EC" w:rsidRPr="00425CB9" w:rsidRDefault="008561EC" w:rsidP="00EC46D9">
            <w:pPr>
              <w:pStyle w:val="TAC"/>
            </w:pPr>
            <w:r w:rsidRPr="00425CB9">
              <w:t>n65</w:t>
            </w:r>
          </w:p>
        </w:tc>
        <w:tc>
          <w:tcPr>
            <w:tcW w:w="1865" w:type="dxa"/>
            <w:vAlign w:val="center"/>
          </w:tcPr>
          <w:p w14:paraId="1F735EE6" w14:textId="77777777" w:rsidR="008561EC" w:rsidRPr="00425CB9" w:rsidRDefault="008561EC" w:rsidP="00EC46D9">
            <w:pPr>
              <w:pStyle w:val="TAC"/>
            </w:pPr>
            <w:r w:rsidRPr="00425CB9">
              <w:t>Table 6.5.3.2.3-2</w:t>
            </w:r>
          </w:p>
        </w:tc>
        <w:tc>
          <w:tcPr>
            <w:tcW w:w="1862" w:type="dxa"/>
            <w:vAlign w:val="center"/>
          </w:tcPr>
          <w:p w14:paraId="280C4DE3" w14:textId="77777777" w:rsidR="008561EC" w:rsidRPr="00425CB9" w:rsidRDefault="008561EC" w:rsidP="00EC46D9">
            <w:pPr>
              <w:pStyle w:val="TAC"/>
            </w:pPr>
            <w:r w:rsidRPr="00425CB9">
              <w:t>Table 6.5.3.2.3-2</w:t>
            </w:r>
          </w:p>
        </w:tc>
      </w:tr>
      <w:tr w:rsidR="008561EC" w:rsidRPr="00425CB9" w14:paraId="2534493C" w14:textId="77777777" w:rsidTr="00EC46D9">
        <w:trPr>
          <w:trHeight w:val="227"/>
          <w:jc w:val="center"/>
        </w:trPr>
        <w:tc>
          <w:tcPr>
            <w:tcW w:w="1207" w:type="dxa"/>
            <w:vAlign w:val="center"/>
          </w:tcPr>
          <w:p w14:paraId="64BDB4BF" w14:textId="77777777" w:rsidR="008561EC" w:rsidRPr="00425CB9" w:rsidRDefault="008561EC" w:rsidP="00EC46D9">
            <w:pPr>
              <w:pStyle w:val="TAC"/>
            </w:pPr>
            <w:r w:rsidRPr="00425CB9">
              <w:t>n66, n86</w:t>
            </w:r>
          </w:p>
        </w:tc>
        <w:tc>
          <w:tcPr>
            <w:tcW w:w="1865" w:type="dxa"/>
            <w:vAlign w:val="center"/>
          </w:tcPr>
          <w:p w14:paraId="5CCBE850" w14:textId="77777777" w:rsidR="008561EC" w:rsidRPr="00425CB9" w:rsidRDefault="008561EC" w:rsidP="00EC46D9">
            <w:pPr>
              <w:pStyle w:val="TAC"/>
            </w:pPr>
            <w:r w:rsidRPr="00425CB9">
              <w:t>Table 6.5.3.2.3-1</w:t>
            </w:r>
          </w:p>
        </w:tc>
        <w:tc>
          <w:tcPr>
            <w:tcW w:w="1862" w:type="dxa"/>
            <w:vAlign w:val="center"/>
          </w:tcPr>
          <w:p w14:paraId="159C389B" w14:textId="77777777" w:rsidR="008561EC" w:rsidRPr="00425CB9" w:rsidRDefault="008561EC" w:rsidP="00EC46D9">
            <w:pPr>
              <w:pStyle w:val="TAC"/>
            </w:pPr>
            <w:r w:rsidRPr="00425CB9">
              <w:t>Table 6.5.3.2.3-2</w:t>
            </w:r>
          </w:p>
        </w:tc>
      </w:tr>
      <w:tr w:rsidR="008561EC" w:rsidRPr="00425CB9" w14:paraId="2E9BD9EC" w14:textId="77777777" w:rsidTr="00EC46D9">
        <w:trPr>
          <w:trHeight w:val="227"/>
          <w:jc w:val="center"/>
        </w:trPr>
        <w:tc>
          <w:tcPr>
            <w:tcW w:w="1207" w:type="dxa"/>
            <w:vAlign w:val="center"/>
          </w:tcPr>
          <w:p w14:paraId="61EA3BBE" w14:textId="77777777" w:rsidR="008561EC" w:rsidRPr="00425CB9" w:rsidRDefault="008561EC" w:rsidP="00EC46D9">
            <w:pPr>
              <w:pStyle w:val="TAC"/>
            </w:pPr>
            <w:r w:rsidRPr="00425CB9">
              <w:t>n70</w:t>
            </w:r>
          </w:p>
        </w:tc>
        <w:tc>
          <w:tcPr>
            <w:tcW w:w="1865" w:type="dxa"/>
            <w:vAlign w:val="center"/>
          </w:tcPr>
          <w:p w14:paraId="7202C3A8" w14:textId="77777777" w:rsidR="008561EC" w:rsidRPr="00425CB9" w:rsidRDefault="008561EC" w:rsidP="00EC46D9">
            <w:pPr>
              <w:pStyle w:val="TAC"/>
            </w:pPr>
            <w:r w:rsidRPr="00425CB9">
              <w:t>Table 6.5.3.2.3-1</w:t>
            </w:r>
          </w:p>
        </w:tc>
        <w:tc>
          <w:tcPr>
            <w:tcW w:w="1862" w:type="dxa"/>
            <w:vAlign w:val="center"/>
          </w:tcPr>
          <w:p w14:paraId="6F1909DA" w14:textId="77777777" w:rsidR="008561EC" w:rsidRPr="00425CB9" w:rsidRDefault="008561EC" w:rsidP="00EC46D9">
            <w:pPr>
              <w:pStyle w:val="TAC"/>
            </w:pPr>
            <w:r w:rsidRPr="00425CB9">
              <w:t>Table 6.5.3.2.3-2</w:t>
            </w:r>
          </w:p>
        </w:tc>
      </w:tr>
      <w:tr w:rsidR="008561EC" w:rsidRPr="00425CB9" w14:paraId="79EC8979" w14:textId="77777777" w:rsidTr="00EC46D9">
        <w:trPr>
          <w:trHeight w:val="227"/>
          <w:jc w:val="center"/>
        </w:trPr>
        <w:tc>
          <w:tcPr>
            <w:tcW w:w="1207" w:type="dxa"/>
            <w:vAlign w:val="center"/>
          </w:tcPr>
          <w:p w14:paraId="2C03F19A" w14:textId="77777777" w:rsidR="008561EC" w:rsidRPr="00425CB9" w:rsidRDefault="008561EC" w:rsidP="00EC46D9">
            <w:pPr>
              <w:pStyle w:val="TAC"/>
            </w:pPr>
            <w:r w:rsidRPr="00425CB9">
              <w:t>n71</w:t>
            </w:r>
          </w:p>
        </w:tc>
        <w:tc>
          <w:tcPr>
            <w:tcW w:w="1865" w:type="dxa"/>
            <w:vAlign w:val="center"/>
          </w:tcPr>
          <w:p w14:paraId="2E5863A2" w14:textId="77777777" w:rsidR="008561EC" w:rsidRPr="00425CB9" w:rsidRDefault="008561EC" w:rsidP="00EC46D9">
            <w:pPr>
              <w:pStyle w:val="TAC"/>
            </w:pPr>
            <w:r w:rsidRPr="00425CB9">
              <w:t>Table 6.5.3.2.3-1</w:t>
            </w:r>
          </w:p>
        </w:tc>
        <w:tc>
          <w:tcPr>
            <w:tcW w:w="1862" w:type="dxa"/>
            <w:vAlign w:val="center"/>
          </w:tcPr>
          <w:p w14:paraId="0FF30AA8" w14:textId="77777777" w:rsidR="008561EC" w:rsidRPr="00425CB9" w:rsidRDefault="008561EC" w:rsidP="00EC46D9">
            <w:pPr>
              <w:pStyle w:val="TAC"/>
            </w:pPr>
            <w:r w:rsidRPr="00425CB9">
              <w:t>Table 6.5.3.2.3-2</w:t>
            </w:r>
          </w:p>
        </w:tc>
      </w:tr>
      <w:tr w:rsidR="008561EC" w:rsidRPr="00425CB9" w14:paraId="6AE1E70A" w14:textId="77777777" w:rsidTr="00EC46D9">
        <w:trPr>
          <w:trHeight w:val="227"/>
          <w:jc w:val="center"/>
        </w:trPr>
        <w:tc>
          <w:tcPr>
            <w:tcW w:w="1207" w:type="dxa"/>
            <w:vAlign w:val="center"/>
          </w:tcPr>
          <w:p w14:paraId="0262DAE0" w14:textId="77777777" w:rsidR="008561EC" w:rsidRPr="00425CB9" w:rsidRDefault="008561EC" w:rsidP="00EC46D9">
            <w:pPr>
              <w:pStyle w:val="TAC"/>
            </w:pPr>
            <w:r w:rsidRPr="00425CB9">
              <w:t>n74</w:t>
            </w:r>
          </w:p>
        </w:tc>
        <w:tc>
          <w:tcPr>
            <w:tcW w:w="1865" w:type="dxa"/>
            <w:vAlign w:val="center"/>
          </w:tcPr>
          <w:p w14:paraId="257376DA" w14:textId="77777777" w:rsidR="008561EC" w:rsidRPr="00425CB9" w:rsidRDefault="008561EC" w:rsidP="00EC46D9">
            <w:pPr>
              <w:pStyle w:val="TAC"/>
            </w:pPr>
            <w:r w:rsidRPr="00425CB9">
              <w:t>Table 6.5.3.2.3-1</w:t>
            </w:r>
          </w:p>
        </w:tc>
        <w:tc>
          <w:tcPr>
            <w:tcW w:w="1862" w:type="dxa"/>
            <w:vAlign w:val="center"/>
          </w:tcPr>
          <w:p w14:paraId="59A35ADE" w14:textId="77777777" w:rsidR="008561EC" w:rsidRPr="00425CB9" w:rsidRDefault="008561EC" w:rsidP="00EC46D9">
            <w:pPr>
              <w:pStyle w:val="TAC"/>
            </w:pPr>
            <w:r w:rsidRPr="00425CB9">
              <w:t>Table 6.5.3.2.3-2</w:t>
            </w:r>
          </w:p>
        </w:tc>
      </w:tr>
      <w:tr w:rsidR="008561EC" w:rsidRPr="00425CB9" w14:paraId="7D185393" w14:textId="77777777" w:rsidTr="00EC46D9">
        <w:trPr>
          <w:trHeight w:val="227"/>
          <w:jc w:val="center"/>
        </w:trPr>
        <w:tc>
          <w:tcPr>
            <w:tcW w:w="1207" w:type="dxa"/>
            <w:vAlign w:val="center"/>
          </w:tcPr>
          <w:p w14:paraId="77695627" w14:textId="77777777" w:rsidR="008561EC" w:rsidRPr="00425CB9" w:rsidRDefault="008561EC" w:rsidP="00EC46D9">
            <w:pPr>
              <w:pStyle w:val="TAC"/>
            </w:pPr>
            <w:r w:rsidRPr="00425CB9">
              <w:t>n77, n78</w:t>
            </w:r>
          </w:p>
        </w:tc>
        <w:tc>
          <w:tcPr>
            <w:tcW w:w="1865" w:type="dxa"/>
            <w:vAlign w:val="center"/>
          </w:tcPr>
          <w:p w14:paraId="1F1B092F" w14:textId="77777777" w:rsidR="008561EC" w:rsidRPr="00425CB9" w:rsidRDefault="008561EC" w:rsidP="00EC46D9">
            <w:pPr>
              <w:pStyle w:val="TAC"/>
            </w:pPr>
            <w:r w:rsidRPr="00425CB9">
              <w:t>Table 6.5.3.2.3-1</w:t>
            </w:r>
          </w:p>
        </w:tc>
        <w:tc>
          <w:tcPr>
            <w:tcW w:w="1862" w:type="dxa"/>
            <w:vAlign w:val="center"/>
          </w:tcPr>
          <w:p w14:paraId="6B3C2304" w14:textId="77777777" w:rsidR="008561EC" w:rsidRPr="00425CB9" w:rsidRDefault="008561EC" w:rsidP="00EC46D9">
            <w:pPr>
              <w:pStyle w:val="TAC"/>
            </w:pPr>
            <w:r w:rsidRPr="00425CB9">
              <w:t>Table 6.5.3.2.3-2</w:t>
            </w:r>
          </w:p>
        </w:tc>
      </w:tr>
      <w:tr w:rsidR="008561EC" w:rsidRPr="00425CB9" w14:paraId="2A01998B" w14:textId="77777777" w:rsidTr="00EC46D9">
        <w:trPr>
          <w:trHeight w:val="227"/>
          <w:jc w:val="center"/>
        </w:trPr>
        <w:tc>
          <w:tcPr>
            <w:tcW w:w="1207" w:type="dxa"/>
            <w:vAlign w:val="center"/>
          </w:tcPr>
          <w:p w14:paraId="294B29D0" w14:textId="77777777" w:rsidR="008561EC" w:rsidRPr="00425CB9" w:rsidRDefault="008561EC" w:rsidP="00EC46D9">
            <w:pPr>
              <w:pStyle w:val="TAC"/>
            </w:pPr>
            <w:r w:rsidRPr="00425CB9">
              <w:t>n79</w:t>
            </w:r>
          </w:p>
        </w:tc>
        <w:tc>
          <w:tcPr>
            <w:tcW w:w="1865" w:type="dxa"/>
            <w:vAlign w:val="center"/>
          </w:tcPr>
          <w:p w14:paraId="438FCA55" w14:textId="77777777" w:rsidR="008561EC" w:rsidRPr="00425CB9" w:rsidRDefault="008561EC" w:rsidP="00EC46D9">
            <w:pPr>
              <w:pStyle w:val="TAC"/>
            </w:pPr>
            <w:r w:rsidRPr="00425CB9">
              <w:t>Table 6.5.3.2.3-1</w:t>
            </w:r>
          </w:p>
        </w:tc>
        <w:tc>
          <w:tcPr>
            <w:tcW w:w="1862" w:type="dxa"/>
            <w:vAlign w:val="center"/>
          </w:tcPr>
          <w:p w14:paraId="7E51FA70" w14:textId="77777777" w:rsidR="008561EC" w:rsidRPr="00425CB9" w:rsidRDefault="008561EC" w:rsidP="00EC46D9">
            <w:pPr>
              <w:pStyle w:val="TAC"/>
            </w:pPr>
            <w:r w:rsidRPr="00425CB9">
              <w:t>Table 6.5.3.2.3-2</w:t>
            </w:r>
          </w:p>
        </w:tc>
      </w:tr>
      <w:tr w:rsidR="008561EC" w:rsidRPr="00425CB9" w14:paraId="4B72AA66" w14:textId="77777777" w:rsidTr="00EC46D9">
        <w:trPr>
          <w:trHeight w:val="227"/>
          <w:jc w:val="center"/>
        </w:trPr>
        <w:tc>
          <w:tcPr>
            <w:tcW w:w="1207" w:type="dxa"/>
            <w:vAlign w:val="center"/>
          </w:tcPr>
          <w:p w14:paraId="1A6C30E8" w14:textId="77777777" w:rsidR="008561EC" w:rsidRPr="00425CB9" w:rsidRDefault="008561EC" w:rsidP="00EC46D9">
            <w:pPr>
              <w:pStyle w:val="TAC"/>
            </w:pPr>
            <w:r w:rsidRPr="00425CB9">
              <w:t>n79</w:t>
            </w:r>
          </w:p>
        </w:tc>
        <w:tc>
          <w:tcPr>
            <w:tcW w:w="1865" w:type="dxa"/>
            <w:vAlign w:val="center"/>
          </w:tcPr>
          <w:p w14:paraId="439CEBBA" w14:textId="77777777" w:rsidR="008561EC" w:rsidRPr="00425CB9" w:rsidRDefault="008561EC" w:rsidP="00EC46D9">
            <w:pPr>
              <w:pStyle w:val="TAC"/>
            </w:pPr>
            <w:r w:rsidRPr="00425CB9">
              <w:t>Table 6.5.3.2.3-1</w:t>
            </w:r>
          </w:p>
        </w:tc>
        <w:tc>
          <w:tcPr>
            <w:tcW w:w="1862" w:type="dxa"/>
            <w:vAlign w:val="center"/>
          </w:tcPr>
          <w:p w14:paraId="760C284B" w14:textId="77777777" w:rsidR="008561EC" w:rsidRPr="00425CB9" w:rsidRDefault="008561EC" w:rsidP="00EC46D9">
            <w:pPr>
              <w:pStyle w:val="TAC"/>
            </w:pPr>
            <w:r w:rsidRPr="00425CB9">
              <w:t>Table 6.5.3.2.3-2</w:t>
            </w:r>
          </w:p>
        </w:tc>
      </w:tr>
      <w:tr w:rsidR="008561EC" w:rsidRPr="00425CB9" w14:paraId="4421B2C8" w14:textId="77777777" w:rsidTr="00EC46D9">
        <w:trPr>
          <w:trHeight w:val="227"/>
          <w:jc w:val="center"/>
        </w:trPr>
        <w:tc>
          <w:tcPr>
            <w:tcW w:w="1207" w:type="dxa"/>
            <w:vAlign w:val="center"/>
          </w:tcPr>
          <w:p w14:paraId="08FFED4A" w14:textId="77777777" w:rsidR="008561EC" w:rsidRPr="00425CB9" w:rsidRDefault="008561EC" w:rsidP="00EC46D9">
            <w:pPr>
              <w:pStyle w:val="TAC"/>
            </w:pPr>
            <w:r w:rsidRPr="00425CB9">
              <w:t>n95</w:t>
            </w:r>
          </w:p>
        </w:tc>
        <w:tc>
          <w:tcPr>
            <w:tcW w:w="1865" w:type="dxa"/>
            <w:vAlign w:val="center"/>
          </w:tcPr>
          <w:p w14:paraId="5D3EE861" w14:textId="77777777" w:rsidR="008561EC" w:rsidRPr="00425CB9" w:rsidRDefault="008561EC" w:rsidP="00EC46D9">
            <w:pPr>
              <w:pStyle w:val="TAC"/>
            </w:pPr>
            <w:r w:rsidRPr="00425CB9">
              <w:t>Table 6.5.3.2.3-2</w:t>
            </w:r>
          </w:p>
        </w:tc>
        <w:tc>
          <w:tcPr>
            <w:tcW w:w="1862" w:type="dxa"/>
            <w:vAlign w:val="center"/>
          </w:tcPr>
          <w:p w14:paraId="5165A96E" w14:textId="77777777" w:rsidR="008561EC" w:rsidRPr="00425CB9" w:rsidRDefault="008561EC" w:rsidP="00EC46D9">
            <w:pPr>
              <w:pStyle w:val="TAC"/>
            </w:pPr>
            <w:r w:rsidRPr="00425CB9">
              <w:t>Table 6.5.3.2.3-2</w:t>
            </w:r>
          </w:p>
        </w:tc>
      </w:tr>
    </w:tbl>
    <w:p w14:paraId="5BD489FB" w14:textId="77777777" w:rsidR="008561EC" w:rsidRPr="00425CB9" w:rsidRDefault="008561EC" w:rsidP="008561EC"/>
    <w:p w14:paraId="03BE4E89" w14:textId="77777777" w:rsidR="008561EC" w:rsidRPr="00425CB9" w:rsidRDefault="008561EC" w:rsidP="008561EC">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36D783E9" w14:textId="77777777" w:rsidR="008561EC" w:rsidRPr="00425CB9" w:rsidRDefault="008561EC" w:rsidP="008561EC">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04EC4695" w14:textId="77777777" w:rsidR="008561EC" w:rsidRPr="00425CB9" w:rsidRDefault="008561EC" w:rsidP="008561EC">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28641D7" w14:textId="77777777" w:rsidR="00AB2759" w:rsidRPr="00B61AB5" w:rsidRDefault="00AB2759" w:rsidP="00AB2759">
      <w:pPr>
        <w:rPr>
          <w:rFonts w:eastAsia="??"/>
          <w:b/>
          <w:bCs/>
          <w:color w:val="FF0000"/>
          <w:sz w:val="28"/>
          <w:szCs w:val="28"/>
        </w:rPr>
      </w:pPr>
      <w:r w:rsidRPr="00B61AB5">
        <w:rPr>
          <w:rFonts w:eastAsia="??"/>
          <w:b/>
          <w:bCs/>
          <w:color w:val="FF0000"/>
          <w:sz w:val="28"/>
          <w:szCs w:val="28"/>
          <w:highlight w:val="yellow"/>
        </w:rPr>
        <w:t>&lt;&lt; Unchanged sections skipped&gt;&gt;</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8A7DA" w14:textId="77777777" w:rsidR="006557DD" w:rsidRDefault="006557DD">
      <w:r>
        <w:separator/>
      </w:r>
    </w:p>
  </w:endnote>
  <w:endnote w:type="continuationSeparator" w:id="0">
    <w:p w14:paraId="52F18A98" w14:textId="77777777" w:rsidR="006557DD" w:rsidRDefault="006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1755" w14:textId="77777777" w:rsidR="006557DD" w:rsidRDefault="006557DD">
      <w:r>
        <w:separator/>
      </w:r>
    </w:p>
  </w:footnote>
  <w:footnote w:type="continuationSeparator" w:id="0">
    <w:p w14:paraId="4B4E16F3" w14:textId="77777777" w:rsidR="006557DD" w:rsidRDefault="0065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231A50"/>
    <w:multiLevelType w:val="hybridMultilevel"/>
    <w:tmpl w:val="4EA461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8"/>
  </w:num>
  <w:num w:numId="5">
    <w:abstractNumId w:val="13"/>
  </w:num>
  <w:num w:numId="6">
    <w:abstractNumId w:val="27"/>
  </w:num>
  <w:num w:numId="7">
    <w:abstractNumId w:val="32"/>
  </w:num>
  <w:num w:numId="8">
    <w:abstractNumId w:val="33"/>
  </w:num>
  <w:num w:numId="9">
    <w:abstractNumId w:val="10"/>
  </w:num>
  <w:num w:numId="10">
    <w:abstractNumId w:val="5"/>
  </w:num>
  <w:num w:numId="11">
    <w:abstractNumId w:val="15"/>
  </w:num>
  <w:num w:numId="12">
    <w:abstractNumId w:val="17"/>
  </w:num>
  <w:num w:numId="13">
    <w:abstractNumId w:val="11"/>
  </w:num>
  <w:num w:numId="14">
    <w:abstractNumId w:val="26"/>
  </w:num>
  <w:num w:numId="15">
    <w:abstractNumId w:val="1"/>
  </w:num>
  <w:num w:numId="16">
    <w:abstractNumId w:val="3"/>
  </w:num>
  <w:num w:numId="17">
    <w:abstractNumId w:val="2"/>
  </w:num>
  <w:num w:numId="18">
    <w:abstractNumId w:val="25"/>
  </w:num>
  <w:num w:numId="19">
    <w:abstractNumId w:val="20"/>
  </w:num>
  <w:num w:numId="20">
    <w:abstractNumId w:val="24"/>
  </w:num>
  <w:num w:numId="21">
    <w:abstractNumId w:val="28"/>
  </w:num>
  <w:num w:numId="22">
    <w:abstractNumId w:val="6"/>
  </w:num>
  <w:num w:numId="23">
    <w:abstractNumId w:val="23"/>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num>
  <w:num w:numId="33">
    <w:abstractNumId w:val="1"/>
    <w:lvlOverride w:ilvl="0">
      <w:startOverride w:val="1"/>
    </w:lvlOverride>
  </w:num>
  <w:num w:numId="3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9"/>
  </w:num>
  <w:num w:numId="39">
    <w:abstractNumId w:val="30"/>
  </w:num>
  <w:num w:numId="40">
    <w:abstractNumId w:val="14"/>
  </w:num>
  <w:num w:numId="41">
    <w:abstractNumId w:val="19"/>
  </w:num>
  <w:num w:numId="42">
    <w:abstractNumId w:val="16"/>
  </w:num>
  <w:num w:numId="43">
    <w:abstractNumId w:val="21"/>
  </w:num>
  <w:num w:numId="44">
    <w:abstractNumId w:val="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B"/>
    <w:rsid w:val="00015CEC"/>
    <w:rsid w:val="00022E4A"/>
    <w:rsid w:val="00023CC0"/>
    <w:rsid w:val="00092199"/>
    <w:rsid w:val="000A6394"/>
    <w:rsid w:val="000B79E7"/>
    <w:rsid w:val="000B7FED"/>
    <w:rsid w:val="000C038A"/>
    <w:rsid w:val="000C6598"/>
    <w:rsid w:val="000D44B3"/>
    <w:rsid w:val="000D5DEA"/>
    <w:rsid w:val="00104BAE"/>
    <w:rsid w:val="00113E08"/>
    <w:rsid w:val="00145D43"/>
    <w:rsid w:val="00163FE1"/>
    <w:rsid w:val="00192C46"/>
    <w:rsid w:val="001A08B3"/>
    <w:rsid w:val="001A7B60"/>
    <w:rsid w:val="001B0D60"/>
    <w:rsid w:val="001B52F0"/>
    <w:rsid w:val="001B7A65"/>
    <w:rsid w:val="001D2C6A"/>
    <w:rsid w:val="001E41F3"/>
    <w:rsid w:val="00214E67"/>
    <w:rsid w:val="0021639C"/>
    <w:rsid w:val="0026004D"/>
    <w:rsid w:val="002640DD"/>
    <w:rsid w:val="00275D12"/>
    <w:rsid w:val="00284FEB"/>
    <w:rsid w:val="002860C4"/>
    <w:rsid w:val="0028797B"/>
    <w:rsid w:val="00287BBB"/>
    <w:rsid w:val="002B5741"/>
    <w:rsid w:val="002E472E"/>
    <w:rsid w:val="00305409"/>
    <w:rsid w:val="0031259F"/>
    <w:rsid w:val="00334E5C"/>
    <w:rsid w:val="003609EF"/>
    <w:rsid w:val="0036231A"/>
    <w:rsid w:val="00374DD4"/>
    <w:rsid w:val="003803BF"/>
    <w:rsid w:val="003B43C2"/>
    <w:rsid w:val="003D4B11"/>
    <w:rsid w:val="003E1A36"/>
    <w:rsid w:val="003E5F1F"/>
    <w:rsid w:val="00410371"/>
    <w:rsid w:val="004242F1"/>
    <w:rsid w:val="0042624F"/>
    <w:rsid w:val="0044446E"/>
    <w:rsid w:val="00463141"/>
    <w:rsid w:val="00495D5B"/>
    <w:rsid w:val="004A27D1"/>
    <w:rsid w:val="004B75B7"/>
    <w:rsid w:val="004D05C3"/>
    <w:rsid w:val="00506D85"/>
    <w:rsid w:val="0051580D"/>
    <w:rsid w:val="00522539"/>
    <w:rsid w:val="005261E0"/>
    <w:rsid w:val="00547111"/>
    <w:rsid w:val="00547762"/>
    <w:rsid w:val="005869C4"/>
    <w:rsid w:val="00592D74"/>
    <w:rsid w:val="005D79B8"/>
    <w:rsid w:val="005E2C44"/>
    <w:rsid w:val="00621188"/>
    <w:rsid w:val="0062571C"/>
    <w:rsid w:val="006257ED"/>
    <w:rsid w:val="006557DD"/>
    <w:rsid w:val="00665C47"/>
    <w:rsid w:val="00695808"/>
    <w:rsid w:val="006B46FB"/>
    <w:rsid w:val="006E21FB"/>
    <w:rsid w:val="0071242B"/>
    <w:rsid w:val="00735F4A"/>
    <w:rsid w:val="007830EF"/>
    <w:rsid w:val="00791EA5"/>
    <w:rsid w:val="00792342"/>
    <w:rsid w:val="007977A8"/>
    <w:rsid w:val="007B512A"/>
    <w:rsid w:val="007C2097"/>
    <w:rsid w:val="007D6A07"/>
    <w:rsid w:val="007D6BEC"/>
    <w:rsid w:val="007F0767"/>
    <w:rsid w:val="007F7259"/>
    <w:rsid w:val="008040A8"/>
    <w:rsid w:val="00812E9C"/>
    <w:rsid w:val="008204D2"/>
    <w:rsid w:val="008279FA"/>
    <w:rsid w:val="008561EC"/>
    <w:rsid w:val="008626E7"/>
    <w:rsid w:val="00870EE7"/>
    <w:rsid w:val="008718D5"/>
    <w:rsid w:val="008863B9"/>
    <w:rsid w:val="00887DAE"/>
    <w:rsid w:val="00893D10"/>
    <w:rsid w:val="0089483F"/>
    <w:rsid w:val="008A45A6"/>
    <w:rsid w:val="008A5202"/>
    <w:rsid w:val="008F3789"/>
    <w:rsid w:val="008F686C"/>
    <w:rsid w:val="0091376E"/>
    <w:rsid w:val="009148DE"/>
    <w:rsid w:val="00941E30"/>
    <w:rsid w:val="00950D9D"/>
    <w:rsid w:val="009777D9"/>
    <w:rsid w:val="00982695"/>
    <w:rsid w:val="00991B88"/>
    <w:rsid w:val="009A5753"/>
    <w:rsid w:val="009A579D"/>
    <w:rsid w:val="009E3297"/>
    <w:rsid w:val="009F734F"/>
    <w:rsid w:val="00A246B6"/>
    <w:rsid w:val="00A341C5"/>
    <w:rsid w:val="00A47E70"/>
    <w:rsid w:val="00A50CF0"/>
    <w:rsid w:val="00A7671C"/>
    <w:rsid w:val="00AA2CBC"/>
    <w:rsid w:val="00AB24BA"/>
    <w:rsid w:val="00AB2759"/>
    <w:rsid w:val="00AC5820"/>
    <w:rsid w:val="00AD1CD8"/>
    <w:rsid w:val="00AF4792"/>
    <w:rsid w:val="00B258BB"/>
    <w:rsid w:val="00B63C8B"/>
    <w:rsid w:val="00B66A62"/>
    <w:rsid w:val="00B67B97"/>
    <w:rsid w:val="00B827F7"/>
    <w:rsid w:val="00B968C8"/>
    <w:rsid w:val="00BA3EC5"/>
    <w:rsid w:val="00BA51D9"/>
    <w:rsid w:val="00BB2FF3"/>
    <w:rsid w:val="00BB3DD8"/>
    <w:rsid w:val="00BB5DFC"/>
    <w:rsid w:val="00BC5795"/>
    <w:rsid w:val="00BD279D"/>
    <w:rsid w:val="00BD6BB8"/>
    <w:rsid w:val="00C171EE"/>
    <w:rsid w:val="00C56A02"/>
    <w:rsid w:val="00C66BA2"/>
    <w:rsid w:val="00C762D0"/>
    <w:rsid w:val="00C82098"/>
    <w:rsid w:val="00C84201"/>
    <w:rsid w:val="00C95985"/>
    <w:rsid w:val="00CC5026"/>
    <w:rsid w:val="00CC68D0"/>
    <w:rsid w:val="00CE2AF0"/>
    <w:rsid w:val="00D03F9A"/>
    <w:rsid w:val="00D04A97"/>
    <w:rsid w:val="00D06D51"/>
    <w:rsid w:val="00D22DA2"/>
    <w:rsid w:val="00D24991"/>
    <w:rsid w:val="00D436BC"/>
    <w:rsid w:val="00D44FAE"/>
    <w:rsid w:val="00D50255"/>
    <w:rsid w:val="00D66520"/>
    <w:rsid w:val="00D80DBE"/>
    <w:rsid w:val="00DA1ED9"/>
    <w:rsid w:val="00DD7969"/>
    <w:rsid w:val="00DE34CF"/>
    <w:rsid w:val="00E13F3D"/>
    <w:rsid w:val="00E2558E"/>
    <w:rsid w:val="00E34898"/>
    <w:rsid w:val="00E50B5C"/>
    <w:rsid w:val="00EA7592"/>
    <w:rsid w:val="00EB09B7"/>
    <w:rsid w:val="00ED2ACA"/>
    <w:rsid w:val="00EE2468"/>
    <w:rsid w:val="00EE7D7C"/>
    <w:rsid w:val="00F05E5F"/>
    <w:rsid w:val="00F25D98"/>
    <w:rsid w:val="00F300FB"/>
    <w:rsid w:val="00F34CC0"/>
    <w:rsid w:val="00F447DB"/>
    <w:rsid w:val="00F479BD"/>
    <w:rsid w:val="00F72773"/>
    <w:rsid w:val="00FA502C"/>
    <w:rsid w:val="00FB6386"/>
    <w:rsid w:val="00FD2162"/>
    <w:rsid w:val="00FD747F"/>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61E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561E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561EC"/>
    <w:rPr>
      <w:rFonts w:ascii="Tahoma" w:hAnsi="Tahoma" w:cs="Tahoma"/>
      <w:shd w:val="clear" w:color="auto" w:fill="000080"/>
      <w:lang w:val="en-GB" w:eastAsia="en-US"/>
    </w:rPr>
  </w:style>
  <w:style w:type="character" w:customStyle="1" w:styleId="ListBullet2Char">
    <w:name w:val="List Bullet 2 Char"/>
    <w:link w:val="ListBullet2"/>
    <w:rsid w:val="008561EC"/>
    <w:rPr>
      <w:rFonts w:ascii="Times New Roman" w:hAnsi="Times New Roman"/>
      <w:lang w:val="en-GB" w:eastAsia="en-US"/>
    </w:rPr>
  </w:style>
  <w:style w:type="character" w:customStyle="1" w:styleId="B1Char">
    <w:name w:val="B1 Char"/>
    <w:link w:val="B10"/>
    <w:rsid w:val="008561EC"/>
    <w:rPr>
      <w:rFonts w:ascii="Times New Roman" w:hAnsi="Times New Roman"/>
      <w:lang w:val="en-GB" w:eastAsia="en-US"/>
    </w:rPr>
  </w:style>
  <w:style w:type="character" w:customStyle="1" w:styleId="EXChar">
    <w:name w:val="EX Char"/>
    <w:link w:val="EX"/>
    <w:rsid w:val="008561EC"/>
    <w:rPr>
      <w:rFonts w:ascii="Times New Roman" w:hAnsi="Times New Roman"/>
      <w:lang w:val="en-GB" w:eastAsia="en-US"/>
    </w:rPr>
  </w:style>
  <w:style w:type="character" w:customStyle="1" w:styleId="EditorsNoteCarCar">
    <w:name w:val="Editor's Note Car Car"/>
    <w:link w:val="EditorsNote"/>
    <w:rsid w:val="008561EC"/>
    <w:rPr>
      <w:rFonts w:ascii="Times New Roman" w:hAnsi="Times New Roman"/>
      <w:color w:val="FF0000"/>
      <w:lang w:val="en-GB" w:eastAsia="en-US"/>
    </w:rPr>
  </w:style>
  <w:style w:type="character" w:styleId="PageNumber">
    <w:name w:val="page number"/>
    <w:basedOn w:val="DefaultParagraphFont"/>
    <w:rsid w:val="008561EC"/>
  </w:style>
  <w:style w:type="character" w:customStyle="1" w:styleId="NOChar">
    <w:name w:val="NO Char"/>
    <w:link w:val="NO"/>
    <w:qFormat/>
    <w:rsid w:val="008561EC"/>
    <w:rPr>
      <w:rFonts w:ascii="Times New Roman" w:hAnsi="Times New Roman"/>
      <w:lang w:val="en-GB" w:eastAsia="en-US"/>
    </w:rPr>
  </w:style>
  <w:style w:type="character" w:customStyle="1" w:styleId="FooterChar">
    <w:name w:val="Footer Char"/>
    <w:aliases w:val="footer odd Char,footer Char,fo Char,pie de página Char"/>
    <w:link w:val="Footer"/>
    <w:rsid w:val="008561EC"/>
    <w:rPr>
      <w:rFonts w:ascii="Arial" w:hAnsi="Arial"/>
      <w:b/>
      <w:i/>
      <w:noProof/>
      <w:sz w:val="18"/>
      <w:lang w:val="en-GB" w:eastAsia="en-US"/>
    </w:rPr>
  </w:style>
  <w:style w:type="character" w:customStyle="1" w:styleId="H6Char">
    <w:name w:val="H6 Char"/>
    <w:link w:val="H6"/>
    <w:rsid w:val="008561EC"/>
    <w:rPr>
      <w:rFonts w:ascii="Arial" w:hAnsi="Arial"/>
      <w:lang w:val="en-GB" w:eastAsia="en-US"/>
    </w:rPr>
  </w:style>
  <w:style w:type="character" w:customStyle="1" w:styleId="THChar">
    <w:name w:val="TH Char"/>
    <w:link w:val="TH"/>
    <w:qFormat/>
    <w:rsid w:val="008561EC"/>
    <w:rPr>
      <w:rFonts w:ascii="Arial" w:hAnsi="Arial"/>
      <w:b/>
      <w:lang w:val="en-GB" w:eastAsia="en-US"/>
    </w:rPr>
  </w:style>
  <w:style w:type="character" w:customStyle="1" w:styleId="TACChar">
    <w:name w:val="TAC Char"/>
    <w:link w:val="TAC"/>
    <w:qFormat/>
    <w:rsid w:val="008561EC"/>
    <w:rPr>
      <w:rFonts w:ascii="Arial" w:hAnsi="Arial"/>
      <w:sz w:val="18"/>
      <w:lang w:val="en-GB" w:eastAsia="en-US"/>
    </w:rPr>
  </w:style>
  <w:style w:type="character" w:customStyle="1" w:styleId="TALCar">
    <w:name w:val="TAL Car"/>
    <w:link w:val="TAL"/>
    <w:qFormat/>
    <w:rsid w:val="008561EC"/>
    <w:rPr>
      <w:rFonts w:ascii="Arial" w:hAnsi="Arial"/>
      <w:sz w:val="18"/>
      <w:lang w:val="en-GB" w:eastAsia="en-US"/>
    </w:rPr>
  </w:style>
  <w:style w:type="character" w:customStyle="1" w:styleId="TAHCar">
    <w:name w:val="TAH Car"/>
    <w:link w:val="TAH"/>
    <w:qFormat/>
    <w:rsid w:val="008561EC"/>
    <w:rPr>
      <w:rFonts w:ascii="Arial" w:hAnsi="Arial"/>
      <w:b/>
      <w:sz w:val="18"/>
      <w:lang w:val="en-GB" w:eastAsia="en-US"/>
    </w:rPr>
  </w:style>
  <w:style w:type="character" w:customStyle="1" w:styleId="TANChar">
    <w:name w:val="TAN Char"/>
    <w:link w:val="TAN"/>
    <w:qFormat/>
    <w:rsid w:val="008561EC"/>
    <w:rPr>
      <w:rFonts w:ascii="Arial" w:hAnsi="Arial"/>
      <w:sz w:val="18"/>
      <w:lang w:val="en-GB" w:eastAsia="en-US"/>
    </w:rPr>
  </w:style>
  <w:style w:type="character" w:customStyle="1" w:styleId="BalloonTextChar">
    <w:name w:val="Balloon Text Char"/>
    <w:link w:val="BalloonText"/>
    <w:rsid w:val="008561EC"/>
    <w:rPr>
      <w:rFonts w:ascii="Tahoma" w:hAnsi="Tahoma" w:cs="Tahoma"/>
      <w:sz w:val="16"/>
      <w:szCs w:val="16"/>
      <w:lang w:val="en-GB" w:eastAsia="en-US"/>
    </w:rPr>
  </w:style>
  <w:style w:type="character" w:customStyle="1" w:styleId="B1Zchn">
    <w:name w:val="B1 Zchn"/>
    <w:rsid w:val="008561EC"/>
    <w:rPr>
      <w:noProof/>
      <w:lang w:val="x-none" w:eastAsia="en-US"/>
    </w:rPr>
  </w:style>
  <w:style w:type="character" w:customStyle="1" w:styleId="EditorsNoteChar">
    <w:name w:val="Editor's Note Char"/>
    <w:rsid w:val="008561EC"/>
    <w:rPr>
      <w:color w:val="FF0000"/>
      <w:lang w:val="en-GB" w:eastAsia="en-US"/>
    </w:rPr>
  </w:style>
  <w:style w:type="character" w:customStyle="1" w:styleId="TALChar">
    <w:name w:val="TAL Char"/>
    <w:qFormat/>
    <w:rsid w:val="008561EC"/>
    <w:rPr>
      <w:rFonts w:ascii="Arial" w:hAnsi="Arial"/>
      <w:sz w:val="18"/>
      <w:lang w:val="en-GB" w:eastAsia="en-US"/>
    </w:rPr>
  </w:style>
  <w:style w:type="character" w:customStyle="1" w:styleId="TACCar">
    <w:name w:val="TAC Car"/>
    <w:rsid w:val="008561EC"/>
    <w:rPr>
      <w:rFonts w:ascii="Arial" w:hAnsi="Arial"/>
      <w:sz w:val="18"/>
      <w:lang w:val="en-GB" w:eastAsia="en-US"/>
    </w:rPr>
  </w:style>
  <w:style w:type="character" w:customStyle="1" w:styleId="B2Char">
    <w:name w:val="B2 Char"/>
    <w:link w:val="B20"/>
    <w:qFormat/>
    <w:rsid w:val="008561EC"/>
    <w:rPr>
      <w:rFonts w:ascii="Times New Roman" w:hAnsi="Times New Roman"/>
      <w:lang w:val="en-GB" w:eastAsia="en-US"/>
    </w:rPr>
  </w:style>
  <w:style w:type="character" w:customStyle="1" w:styleId="B2Car">
    <w:name w:val="B2 Car"/>
    <w:rsid w:val="008561EC"/>
    <w:rPr>
      <w:lang w:val="en-GB" w:eastAsia="en-US"/>
    </w:rPr>
  </w:style>
  <w:style w:type="character" w:customStyle="1" w:styleId="CommentTextChar">
    <w:name w:val="Comment Text Char"/>
    <w:link w:val="CommentText"/>
    <w:rsid w:val="008561EC"/>
    <w:rPr>
      <w:rFonts w:ascii="Times New Roman" w:hAnsi="Times New Roman"/>
      <w:lang w:val="en-GB" w:eastAsia="en-US"/>
    </w:rPr>
  </w:style>
  <w:style w:type="character" w:customStyle="1" w:styleId="CommentSubjectChar">
    <w:name w:val="Comment Subject Char"/>
    <w:link w:val="CommentSubject"/>
    <w:rsid w:val="008561EC"/>
    <w:rPr>
      <w:rFonts w:ascii="Times New Roman" w:hAnsi="Times New Roman"/>
      <w:b/>
      <w:bCs/>
      <w:lang w:val="en-GB" w:eastAsia="en-US"/>
    </w:rPr>
  </w:style>
  <w:style w:type="paragraph" w:customStyle="1" w:styleId="-31">
    <w:name w:val="深色列表 - 着色 31"/>
    <w:hidden/>
    <w:uiPriority w:val="99"/>
    <w:semiHidden/>
    <w:rsid w:val="008561EC"/>
    <w:rPr>
      <w:rFonts w:ascii="Times New Roman" w:eastAsia="MS Mincho" w:hAnsi="Times New Roman"/>
      <w:lang w:val="en-GB" w:eastAsia="en-US"/>
    </w:rPr>
  </w:style>
  <w:style w:type="character" w:customStyle="1" w:styleId="TAL0">
    <w:name w:val="TAL (文字)"/>
    <w:rsid w:val="008561EC"/>
    <w:rPr>
      <w:rFonts w:ascii="Arial" w:hAnsi="Arial"/>
      <w:sz w:val="18"/>
      <w:lang w:val="en-GB" w:eastAsia="en-US"/>
    </w:rPr>
  </w:style>
  <w:style w:type="character" w:customStyle="1" w:styleId="B2Char1">
    <w:name w:val="B2 Char1"/>
    <w:rsid w:val="008561EC"/>
    <w:rPr>
      <w:rFonts w:ascii="Times New Roman" w:hAnsi="Times New Roman"/>
      <w:lang w:val="en-GB" w:eastAsia="en-US"/>
    </w:rPr>
  </w:style>
  <w:style w:type="character" w:customStyle="1" w:styleId="msoins0">
    <w:name w:val="msoins0"/>
    <w:rsid w:val="008561EC"/>
  </w:style>
  <w:style w:type="character" w:customStyle="1" w:styleId="Heading6Char3">
    <w:name w:val="Heading 6 Char3"/>
    <w:aliases w:val="T1 Char10,Header 6 Char1"/>
    <w:rsid w:val="008561EC"/>
    <w:rPr>
      <w:rFonts w:ascii="Arial" w:hAnsi="Arial"/>
      <w:lang w:val="en-GB"/>
    </w:rPr>
  </w:style>
  <w:style w:type="character" w:customStyle="1" w:styleId="TF0">
    <w:name w:val="TF字符"/>
    <w:aliases w:val="left字符"/>
    <w:link w:val="TF"/>
    <w:rsid w:val="008561E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561E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61EC"/>
    <w:rPr>
      <w:rFonts w:ascii="Times New Roman" w:hAnsi="Times New Roman"/>
      <w:sz w:val="16"/>
      <w:lang w:val="en-GB" w:eastAsia="en-US"/>
    </w:rPr>
  </w:style>
  <w:style w:type="paragraph" w:customStyle="1" w:styleId="Default">
    <w:name w:val="Default"/>
    <w:rsid w:val="008561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561EC"/>
  </w:style>
  <w:style w:type="paragraph" w:customStyle="1" w:styleId="TableText">
    <w:name w:val="TableText"/>
    <w:basedOn w:val="BodyTextIndent"/>
    <w:qFormat/>
    <w:rsid w:val="008561E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561E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561EC"/>
    <w:rPr>
      <w:rFonts w:ascii="Times New Roman" w:eastAsia="MS Mincho" w:hAnsi="Times New Roman"/>
      <w:lang w:val="en-GB" w:eastAsia="en-GB"/>
    </w:rPr>
  </w:style>
  <w:style w:type="paragraph" w:customStyle="1" w:styleId="B1">
    <w:name w:val="B1+"/>
    <w:basedOn w:val="B10"/>
    <w:rsid w:val="008561EC"/>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561E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561E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561EC"/>
    <w:rPr>
      <w:rFonts w:ascii="Arial" w:hAnsi="Arial"/>
      <w:sz w:val="22"/>
      <w:lang w:val="en-GB" w:eastAsia="en-US"/>
    </w:rPr>
  </w:style>
  <w:style w:type="character" w:customStyle="1" w:styleId="1-11">
    <w:name w:val="网格表 1 浅色 - 着色 11"/>
    <w:uiPriority w:val="31"/>
    <w:qFormat/>
    <w:rsid w:val="008561E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561EC"/>
    <w:rPr>
      <w:rFonts w:ascii="Arial" w:hAnsi="Arial"/>
      <w:sz w:val="32"/>
      <w:lang w:val="en-GB" w:eastAsia="en-US"/>
    </w:rPr>
  </w:style>
  <w:style w:type="paragraph" w:customStyle="1" w:styleId="B2">
    <w:name w:val="B2+"/>
    <w:basedOn w:val="B20"/>
    <w:rsid w:val="008561EC"/>
    <w:pPr>
      <w:numPr>
        <w:numId w:val="2"/>
      </w:numPr>
      <w:overflowPunct w:val="0"/>
      <w:autoSpaceDE w:val="0"/>
      <w:autoSpaceDN w:val="0"/>
      <w:adjustRightInd w:val="0"/>
      <w:textAlignment w:val="baseline"/>
    </w:pPr>
    <w:rPr>
      <w:lang w:eastAsia="x-none"/>
    </w:rPr>
  </w:style>
  <w:style w:type="paragraph" w:customStyle="1" w:styleId="B3">
    <w:name w:val="B3+"/>
    <w:basedOn w:val="B30"/>
    <w:rsid w:val="008561E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561E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561EC"/>
    <w:pPr>
      <w:numPr>
        <w:numId w:val="5"/>
      </w:numPr>
      <w:overflowPunct w:val="0"/>
      <w:autoSpaceDE w:val="0"/>
      <w:autoSpaceDN w:val="0"/>
      <w:adjustRightInd w:val="0"/>
      <w:textAlignment w:val="baseline"/>
    </w:pPr>
    <w:rPr>
      <w:lang w:eastAsia="en-GB"/>
    </w:rPr>
  </w:style>
  <w:style w:type="paragraph" w:customStyle="1" w:styleId="FL">
    <w:name w:val="FL"/>
    <w:basedOn w:val="Normal"/>
    <w:rsid w:val="008561E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561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561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561EC"/>
    <w:rPr>
      <w:color w:val="808080"/>
      <w:shd w:val="clear" w:color="auto" w:fill="E6E6E6"/>
    </w:rPr>
  </w:style>
  <w:style w:type="character" w:customStyle="1" w:styleId="TFChar">
    <w:name w:val="TF Char"/>
    <w:qFormat/>
    <w:rsid w:val="008561EC"/>
    <w:rPr>
      <w:rFonts w:ascii="Arial" w:hAnsi="Arial"/>
      <w:b/>
      <w:lang w:val="en-GB" w:eastAsia="en-US"/>
    </w:rPr>
  </w:style>
  <w:style w:type="table" w:styleId="TableGrid">
    <w:name w:val="Table Grid"/>
    <w:aliases w:val="SGS Table Basic 1"/>
    <w:basedOn w:val="TableNormal"/>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561EC"/>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61EC"/>
    <w:rPr>
      <w:rFonts w:ascii="Arial" w:eastAsia="Arial" w:hAnsi="Arial"/>
      <w:b/>
      <w:bCs/>
      <w:noProof/>
      <w:sz w:val="22"/>
      <w:lang w:val="en-GB" w:eastAsia="en-US"/>
    </w:rPr>
  </w:style>
  <w:style w:type="character" w:customStyle="1" w:styleId="CRCoverPageChar">
    <w:name w:val="CR Cover Page Char"/>
    <w:link w:val="CRCoverPage"/>
    <w:rsid w:val="008561EC"/>
    <w:rPr>
      <w:rFonts w:ascii="Arial" w:hAnsi="Arial"/>
      <w:lang w:val="en-GB" w:eastAsia="en-US"/>
    </w:rPr>
  </w:style>
  <w:style w:type="character" w:customStyle="1" w:styleId="B1Char1">
    <w:name w:val="B1 Char1"/>
    <w:qFormat/>
    <w:rsid w:val="008561EC"/>
    <w:rPr>
      <w:lang w:val="en-GB"/>
    </w:rPr>
  </w:style>
  <w:style w:type="character" w:customStyle="1" w:styleId="Heading6Char">
    <w:name w:val="Heading 6 Char"/>
    <w:aliases w:val="T1 Char4,Header 6 Char"/>
    <w:link w:val="Heading6"/>
    <w:rsid w:val="008561E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1EC"/>
    <w:rPr>
      <w:rFonts w:ascii="Arial" w:hAnsi="Arial"/>
      <w:b/>
      <w:noProof/>
      <w:sz w:val="18"/>
      <w:lang w:val="en-GB" w:eastAsia="en-US"/>
    </w:rPr>
  </w:style>
  <w:style w:type="paragraph" w:styleId="IndexHeading">
    <w:name w:val="index heading"/>
    <w:basedOn w:val="Normal"/>
    <w:next w:val="Normal"/>
    <w:rsid w:val="008561E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561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561E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61E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561E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61EC"/>
    <w:rPr>
      <w:rFonts w:ascii="Times New Roman" w:hAnsi="Times New Roman"/>
      <w:lang w:val="en-GB" w:eastAsia="ja-JP"/>
    </w:rPr>
  </w:style>
  <w:style w:type="paragraph" w:styleId="BodyText2">
    <w:name w:val="Body Text 2"/>
    <w:basedOn w:val="Normal"/>
    <w:link w:val="BodyText2Char"/>
    <w:rsid w:val="008561E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561EC"/>
    <w:rPr>
      <w:rFonts w:ascii="Times New Roman" w:hAnsi="Times New Roman"/>
      <w:i/>
      <w:lang w:val="en-GB" w:eastAsia="x-none"/>
    </w:rPr>
  </w:style>
  <w:style w:type="paragraph" w:styleId="BodyText3">
    <w:name w:val="Body Text 3"/>
    <w:basedOn w:val="Normal"/>
    <w:link w:val="BodyText3Char"/>
    <w:rsid w:val="008561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61EC"/>
    <w:rPr>
      <w:rFonts w:ascii="Times New Roman" w:eastAsia="Osaka" w:hAnsi="Times New Roman"/>
      <w:color w:val="000000"/>
      <w:lang w:val="en-GB" w:eastAsia="x-none"/>
    </w:rPr>
  </w:style>
  <w:style w:type="table" w:customStyle="1" w:styleId="TableGrid1">
    <w:name w:val="Table Grid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61E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561EC"/>
  </w:style>
  <w:style w:type="paragraph" w:customStyle="1" w:styleId="CharChar">
    <w:name w:val="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61EC"/>
    <w:rPr>
      <w:lang w:val="en-GB" w:eastAsia="ja-JP" w:bidi="ar-SA"/>
    </w:rPr>
  </w:style>
  <w:style w:type="paragraph" w:customStyle="1" w:styleId="1Char">
    <w:name w:val="(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561EC"/>
    <w:rPr>
      <w:rFonts w:eastAsia="MS Mincho"/>
      <w:lang w:val="en-GB" w:eastAsia="en-US" w:bidi="ar-SA"/>
    </w:rPr>
  </w:style>
  <w:style w:type="paragraph" w:customStyle="1" w:styleId="1CharChar">
    <w:name w:val="(文字) (文字)1 Char (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61EC"/>
    <w:rPr>
      <w:lang w:val="en-GB" w:eastAsia="ja-JP" w:bidi="ar-SA"/>
    </w:rPr>
  </w:style>
  <w:style w:type="paragraph" w:customStyle="1" w:styleId="-310">
    <w:name w:val="彩色底纹 - 着色 3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561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61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1EC"/>
    <w:rPr>
      <w:rFonts w:ascii="Arial" w:hAnsi="Arial"/>
      <w:sz w:val="32"/>
      <w:lang w:val="en-GB" w:eastAsia="ja-JP" w:bidi="ar-SA"/>
    </w:rPr>
  </w:style>
  <w:style w:type="character" w:customStyle="1" w:styleId="CharChar4">
    <w:name w:val="Char Char4"/>
    <w:rsid w:val="008561EC"/>
    <w:rPr>
      <w:rFonts w:ascii="Courier New" w:hAnsi="Courier New"/>
      <w:lang w:val="nb-NO" w:eastAsia="ja-JP" w:bidi="ar-SA"/>
    </w:rPr>
  </w:style>
  <w:style w:type="character" w:customStyle="1" w:styleId="AndreaLeonardi">
    <w:name w:val="Andrea Leonardi"/>
    <w:semiHidden/>
    <w:rsid w:val="008561EC"/>
    <w:rPr>
      <w:rFonts w:ascii="Arial" w:hAnsi="Arial" w:cs="Arial"/>
      <w:color w:val="auto"/>
      <w:sz w:val="20"/>
      <w:szCs w:val="20"/>
    </w:rPr>
  </w:style>
  <w:style w:type="character" w:customStyle="1" w:styleId="NOCharChar">
    <w:name w:val="NO Char Char"/>
    <w:rsid w:val="008561EC"/>
    <w:rPr>
      <w:lang w:val="en-GB" w:eastAsia="en-US" w:bidi="ar-SA"/>
    </w:rPr>
  </w:style>
  <w:style w:type="paragraph" w:styleId="NormalWeb">
    <w:name w:val="Normal (Web)"/>
    <w:basedOn w:val="Normal"/>
    <w:rsid w:val="008561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561EC"/>
    <w:rPr>
      <w:lang w:val="en-GB" w:eastAsia="en-US" w:bidi="ar-SA"/>
    </w:rPr>
  </w:style>
  <w:style w:type="character" w:customStyle="1" w:styleId="Heading1Char">
    <w:name w:val="Heading 1 Char"/>
    <w:rsid w:val="008561EC"/>
    <w:rPr>
      <w:rFonts w:ascii="Arial" w:hAnsi="Arial"/>
      <w:sz w:val="36"/>
      <w:lang w:val="en-GB" w:eastAsia="en-US" w:bidi="ar-SA"/>
    </w:rPr>
  </w:style>
  <w:style w:type="paragraph" w:customStyle="1" w:styleId="CharCharCharCharCharChar">
    <w:name w:val="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61EC"/>
    <w:rPr>
      <w:rFonts w:ascii="Arial" w:hAnsi="Arial" w:cs="Arial"/>
      <w:lang w:val="en-GB" w:eastAsia="en-US"/>
    </w:rPr>
  </w:style>
  <w:style w:type="character" w:customStyle="1" w:styleId="T1Char1">
    <w:name w:val="T1 Char1"/>
    <w:aliases w:val="Header 6 Char Char1,Heading 6 Char1"/>
    <w:rsid w:val="008561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61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61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561EC"/>
    <w:rPr>
      <w:rFonts w:ascii="Arial" w:eastAsia="MS Mincho" w:hAnsi="Arial"/>
      <w:sz w:val="22"/>
      <w:lang w:val="en-GB" w:eastAsia="en-US" w:bidi="ar-SA"/>
    </w:rPr>
  </w:style>
  <w:style w:type="paragraph" w:customStyle="1" w:styleId="CarCar">
    <w:name w:val="Car C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61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61EC"/>
    <w:rPr>
      <w:rFonts w:ascii="Arial" w:hAnsi="Arial"/>
      <w:sz w:val="36"/>
      <w:lang w:val="en-GB" w:eastAsia="en-US" w:bidi="ar-SA"/>
    </w:rPr>
  </w:style>
  <w:style w:type="paragraph" w:customStyle="1" w:styleId="ZchnZchn1">
    <w:name w:val="Zchn Zchn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61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61EC"/>
    <w:rPr>
      <w:rFonts w:ascii="Arial" w:hAnsi="Arial"/>
      <w:sz w:val="32"/>
      <w:lang w:val="en-GB" w:eastAsia="en-US" w:bidi="ar-SA"/>
    </w:rPr>
  </w:style>
  <w:style w:type="paragraph" w:customStyle="1" w:styleId="2">
    <w:name w:val="(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1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61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61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61EC"/>
    <w:rPr>
      <w:rFonts w:ascii="Arial" w:eastAsia="Batang" w:hAnsi="Arial" w:cs="Times New Roman"/>
      <w:b/>
      <w:bCs/>
      <w:i/>
      <w:iCs/>
      <w:sz w:val="28"/>
      <w:szCs w:val="28"/>
      <w:lang w:val="en-GB" w:eastAsia="en-US" w:bidi="ar-SA"/>
    </w:rPr>
  </w:style>
  <w:style w:type="paragraph" w:customStyle="1" w:styleId="3">
    <w:name w:val="(文字) (文字)3"/>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61EC"/>
    <w:rPr>
      <w:rFonts w:ascii="Arial" w:hAnsi="Arial" w:cs="Arial"/>
      <w:lang w:val="en-GB" w:eastAsia="en-US"/>
    </w:rPr>
  </w:style>
  <w:style w:type="paragraph" w:customStyle="1" w:styleId="10">
    <w:name w:val="(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61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61EC"/>
    <w:rPr>
      <w:rFonts w:ascii="Times New Roman" w:eastAsia="MS Mincho" w:hAnsi="Times New Roman"/>
      <w:lang w:val="en-GB" w:eastAsia="en-GB"/>
    </w:rPr>
  </w:style>
  <w:style w:type="paragraph" w:styleId="NormalIndent">
    <w:name w:val="Normal Indent"/>
    <w:aliases w:val="d"/>
    <w:basedOn w:val="Normal"/>
    <w:rsid w:val="008561E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561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61E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61E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561EC"/>
    <w:rPr>
      <w:b/>
      <w:bCs/>
    </w:rPr>
  </w:style>
  <w:style w:type="character" w:customStyle="1" w:styleId="CharChar7">
    <w:name w:val="Char Char7"/>
    <w:rsid w:val="008561EC"/>
    <w:rPr>
      <w:rFonts w:ascii="Tahoma" w:hAnsi="Tahoma" w:cs="Tahoma"/>
      <w:shd w:val="clear" w:color="auto" w:fill="000080"/>
      <w:lang w:val="en-GB" w:eastAsia="en-US"/>
    </w:rPr>
  </w:style>
  <w:style w:type="character" w:customStyle="1" w:styleId="ZchnZchn5">
    <w:name w:val="Zchn Zchn5"/>
    <w:rsid w:val="008561EC"/>
    <w:rPr>
      <w:rFonts w:ascii="Courier New" w:eastAsia="Batang" w:hAnsi="Courier New"/>
      <w:lang w:val="nb-NO" w:eastAsia="en-US" w:bidi="ar-SA"/>
    </w:rPr>
  </w:style>
  <w:style w:type="character" w:customStyle="1" w:styleId="CharChar10">
    <w:name w:val="Char Char10"/>
    <w:semiHidden/>
    <w:rsid w:val="008561EC"/>
    <w:rPr>
      <w:rFonts w:ascii="Times New Roman" w:hAnsi="Times New Roman"/>
      <w:lang w:val="en-GB" w:eastAsia="en-US"/>
    </w:rPr>
  </w:style>
  <w:style w:type="character" w:customStyle="1" w:styleId="CharChar9">
    <w:name w:val="Char Char9"/>
    <w:rsid w:val="008561EC"/>
    <w:rPr>
      <w:rFonts w:ascii="Tahoma" w:hAnsi="Tahoma" w:cs="Tahoma"/>
      <w:sz w:val="16"/>
      <w:szCs w:val="16"/>
      <w:lang w:val="en-GB" w:eastAsia="en-US"/>
    </w:rPr>
  </w:style>
  <w:style w:type="character" w:customStyle="1" w:styleId="CharChar8">
    <w:name w:val="Char Char8"/>
    <w:semiHidden/>
    <w:rsid w:val="008561EC"/>
    <w:rPr>
      <w:rFonts w:ascii="Times New Roman" w:hAnsi="Times New Roman"/>
      <w:b/>
      <w:bCs/>
      <w:lang w:val="en-GB" w:eastAsia="en-US"/>
    </w:rPr>
  </w:style>
  <w:style w:type="paragraph" w:customStyle="1" w:styleId="11">
    <w:name w:val="修订1"/>
    <w:hidden/>
    <w:semiHidden/>
    <w:rsid w:val="008561EC"/>
    <w:rPr>
      <w:rFonts w:ascii="Times New Roman" w:eastAsia="Batang" w:hAnsi="Times New Roman"/>
      <w:lang w:val="en-GB" w:eastAsia="en-US"/>
    </w:rPr>
  </w:style>
  <w:style w:type="paragraph" w:styleId="EndnoteText">
    <w:name w:val="endnote text"/>
    <w:basedOn w:val="Normal"/>
    <w:link w:val="EndnoteTextChar"/>
    <w:rsid w:val="008561E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561EC"/>
    <w:rPr>
      <w:rFonts w:ascii="Times New Roman" w:hAnsi="Times New Roman"/>
      <w:lang w:val="en-GB" w:eastAsia="x-none"/>
    </w:rPr>
  </w:style>
  <w:style w:type="character" w:styleId="EndnoteReference">
    <w:name w:val="endnote reference"/>
    <w:rsid w:val="008561EC"/>
    <w:rPr>
      <w:vertAlign w:val="superscript"/>
    </w:rPr>
  </w:style>
  <w:style w:type="character" w:customStyle="1" w:styleId="btChar3">
    <w:name w:val="bt Char3"/>
    <w:aliases w:val="bt Car Char Char3"/>
    <w:rsid w:val="008561EC"/>
    <w:rPr>
      <w:lang w:val="en-GB" w:eastAsia="ja-JP" w:bidi="ar-SA"/>
    </w:rPr>
  </w:style>
  <w:style w:type="paragraph" w:styleId="Title">
    <w:name w:val="Title"/>
    <w:aliases w:val="Section Header"/>
    <w:basedOn w:val="Normal"/>
    <w:next w:val="Normal"/>
    <w:link w:val="TitleChar"/>
    <w:qFormat/>
    <w:rsid w:val="008561E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561E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561EC"/>
    <w:rPr>
      <w:rFonts w:ascii="Arial" w:hAnsi="Arial"/>
      <w:sz w:val="22"/>
      <w:lang w:val="en-GB" w:eastAsia="ja-JP" w:bidi="ar-SA"/>
    </w:rPr>
  </w:style>
  <w:style w:type="paragraph" w:styleId="Date">
    <w:name w:val="Date"/>
    <w:basedOn w:val="Normal"/>
    <w:next w:val="Normal"/>
    <w:link w:val="DateChar"/>
    <w:rsid w:val="008561E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561E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61E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61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61EC"/>
    <w:rPr>
      <w:rFonts w:ascii="Arial" w:hAnsi="Arial"/>
      <w:sz w:val="24"/>
      <w:lang w:val="en-GB"/>
    </w:rPr>
  </w:style>
  <w:style w:type="paragraph" w:customStyle="1" w:styleId="AutoCorrect">
    <w:name w:val="AutoCorrect"/>
    <w:rsid w:val="008561EC"/>
    <w:rPr>
      <w:rFonts w:ascii="Times New Roman" w:eastAsia="SimSun" w:hAnsi="Times New Roman"/>
      <w:sz w:val="24"/>
      <w:szCs w:val="24"/>
      <w:lang w:val="en-GB" w:eastAsia="ko-KR"/>
    </w:rPr>
  </w:style>
  <w:style w:type="paragraph" w:customStyle="1" w:styleId="-PAGE-">
    <w:name w:val="- PAGE -"/>
    <w:rsid w:val="008561EC"/>
    <w:rPr>
      <w:rFonts w:ascii="Times New Roman" w:eastAsia="SimSun" w:hAnsi="Times New Roman"/>
      <w:sz w:val="24"/>
      <w:szCs w:val="24"/>
      <w:lang w:val="en-GB" w:eastAsia="ko-KR"/>
    </w:rPr>
  </w:style>
  <w:style w:type="paragraph" w:customStyle="1" w:styleId="PageXofY">
    <w:name w:val="Page X of Y"/>
    <w:rsid w:val="008561EC"/>
    <w:rPr>
      <w:rFonts w:ascii="Times New Roman" w:eastAsia="SimSun" w:hAnsi="Times New Roman"/>
      <w:sz w:val="24"/>
      <w:szCs w:val="24"/>
      <w:lang w:val="en-GB" w:eastAsia="ko-KR"/>
    </w:rPr>
  </w:style>
  <w:style w:type="paragraph" w:customStyle="1" w:styleId="Createdby">
    <w:name w:val="Created by"/>
    <w:rsid w:val="008561EC"/>
    <w:rPr>
      <w:rFonts w:ascii="Times New Roman" w:eastAsia="SimSun" w:hAnsi="Times New Roman"/>
      <w:sz w:val="24"/>
      <w:szCs w:val="24"/>
      <w:lang w:val="en-GB" w:eastAsia="ko-KR"/>
    </w:rPr>
  </w:style>
  <w:style w:type="paragraph" w:customStyle="1" w:styleId="Createdon">
    <w:name w:val="Created on"/>
    <w:rsid w:val="008561EC"/>
    <w:rPr>
      <w:rFonts w:ascii="Times New Roman" w:eastAsia="SimSun" w:hAnsi="Times New Roman"/>
      <w:sz w:val="24"/>
      <w:szCs w:val="24"/>
      <w:lang w:val="en-GB" w:eastAsia="ko-KR"/>
    </w:rPr>
  </w:style>
  <w:style w:type="paragraph" w:customStyle="1" w:styleId="Lastprinted">
    <w:name w:val="Last printed"/>
    <w:rsid w:val="008561EC"/>
    <w:rPr>
      <w:rFonts w:ascii="Times New Roman" w:eastAsia="SimSun" w:hAnsi="Times New Roman"/>
      <w:sz w:val="24"/>
      <w:szCs w:val="24"/>
      <w:lang w:val="en-GB" w:eastAsia="ko-KR"/>
    </w:rPr>
  </w:style>
  <w:style w:type="paragraph" w:customStyle="1" w:styleId="Lastsavedby">
    <w:name w:val="Last saved by"/>
    <w:rsid w:val="008561EC"/>
    <w:rPr>
      <w:rFonts w:ascii="Times New Roman" w:eastAsia="SimSun" w:hAnsi="Times New Roman"/>
      <w:sz w:val="24"/>
      <w:szCs w:val="24"/>
      <w:lang w:val="en-GB" w:eastAsia="ko-KR"/>
    </w:rPr>
  </w:style>
  <w:style w:type="paragraph" w:customStyle="1" w:styleId="Filename">
    <w:name w:val="Filename"/>
    <w:rsid w:val="008561EC"/>
    <w:rPr>
      <w:rFonts w:ascii="Times New Roman" w:eastAsia="SimSun" w:hAnsi="Times New Roman"/>
      <w:sz w:val="24"/>
      <w:szCs w:val="24"/>
      <w:lang w:val="en-GB" w:eastAsia="ko-KR"/>
    </w:rPr>
  </w:style>
  <w:style w:type="paragraph" w:customStyle="1" w:styleId="Filenameandpath">
    <w:name w:val="Filename and path"/>
    <w:rsid w:val="008561EC"/>
    <w:rPr>
      <w:rFonts w:ascii="Times New Roman" w:eastAsia="SimSun" w:hAnsi="Times New Roman"/>
      <w:sz w:val="24"/>
      <w:szCs w:val="24"/>
      <w:lang w:val="en-GB" w:eastAsia="ko-KR"/>
    </w:rPr>
  </w:style>
  <w:style w:type="paragraph" w:customStyle="1" w:styleId="AuthorPageDate">
    <w:name w:val="Author  Page #  Date"/>
    <w:rsid w:val="008561EC"/>
    <w:rPr>
      <w:rFonts w:ascii="Times New Roman" w:eastAsia="SimSun" w:hAnsi="Times New Roman"/>
      <w:sz w:val="24"/>
      <w:szCs w:val="24"/>
      <w:lang w:val="en-GB" w:eastAsia="ko-KR"/>
    </w:rPr>
  </w:style>
  <w:style w:type="paragraph" w:customStyle="1" w:styleId="ConfidentialPageDate">
    <w:name w:val="Confidential  Page #  Date"/>
    <w:rsid w:val="008561EC"/>
    <w:rPr>
      <w:rFonts w:ascii="Times New Roman" w:eastAsia="SimSun" w:hAnsi="Times New Roman"/>
      <w:sz w:val="24"/>
      <w:szCs w:val="24"/>
      <w:lang w:val="en-GB" w:eastAsia="ko-KR"/>
    </w:rPr>
  </w:style>
  <w:style w:type="paragraph" w:customStyle="1" w:styleId="INDENT1">
    <w:name w:val="INDENT1"/>
    <w:basedOn w:val="Normal"/>
    <w:rsid w:val="008561E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61E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61E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61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61E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61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61E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561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561E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61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561E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61EC"/>
    <w:pPr>
      <w:overflowPunct w:val="0"/>
      <w:autoSpaceDE w:val="0"/>
      <w:autoSpaceDN w:val="0"/>
      <w:adjustRightInd w:val="0"/>
      <w:textAlignment w:val="baseline"/>
    </w:pPr>
    <w:rPr>
      <w:rFonts w:eastAsia="SimSun"/>
      <w:lang w:eastAsia="ja-JP"/>
    </w:rPr>
  </w:style>
  <w:style w:type="paragraph" w:customStyle="1" w:styleId="TaOC">
    <w:name w:val="TaOC"/>
    <w:basedOn w:val="TAC"/>
    <w:rsid w:val="008561E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61EC"/>
    <w:rPr>
      <w:rFonts w:ascii="Arial" w:hAnsi="Arial"/>
      <w:sz w:val="32"/>
      <w:lang w:val="en-GB" w:eastAsia="en-US" w:bidi="ar-SA"/>
    </w:rPr>
  </w:style>
  <w:style w:type="paragraph" w:customStyle="1" w:styleId="xl40">
    <w:name w:val="xl40"/>
    <w:basedOn w:val="Normal"/>
    <w:rsid w:val="008561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561E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61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61EC"/>
    <w:rPr>
      <w:rFonts w:ascii="Arial" w:hAnsi="Arial"/>
      <w:sz w:val="28"/>
      <w:lang w:val="en-GB" w:eastAsia="en-US" w:bidi="ar-SA"/>
    </w:rPr>
  </w:style>
  <w:style w:type="character" w:customStyle="1" w:styleId="T1Char3">
    <w:name w:val="T1 Char3"/>
    <w:aliases w:val="Header 6 Char Char3"/>
    <w:rsid w:val="008561EC"/>
    <w:rPr>
      <w:rFonts w:ascii="Arial" w:hAnsi="Arial"/>
      <w:lang w:val="en-GB" w:eastAsia="en-US" w:bidi="ar-SA"/>
    </w:rPr>
  </w:style>
  <w:style w:type="table" w:customStyle="1" w:styleId="Tabellengitternetz1">
    <w:name w:val="Tabellengitternetz1"/>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61E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61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561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561E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1EC"/>
    <w:rPr>
      <w:rFonts w:ascii="Arial" w:hAnsi="Arial"/>
      <w:b/>
      <w:noProof/>
      <w:sz w:val="18"/>
      <w:lang w:val="en-GB" w:eastAsia="en-US" w:bidi="ar-SA"/>
    </w:rPr>
  </w:style>
  <w:style w:type="paragraph" w:customStyle="1" w:styleId="20">
    <w:name w:val="吹き出し2"/>
    <w:basedOn w:val="Normal"/>
    <w:semiHidden/>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561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61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61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61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61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61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1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1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61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61EC"/>
    <w:pPr>
      <w:tabs>
        <w:tab w:val="left" w:pos="360"/>
      </w:tabs>
      <w:ind w:left="360" w:hanging="360"/>
    </w:pPr>
  </w:style>
  <w:style w:type="paragraph" w:customStyle="1" w:styleId="Para1">
    <w:name w:val="Para1"/>
    <w:basedOn w:val="Normal"/>
    <w:rsid w:val="008561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61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61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61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61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61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61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1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61EC"/>
    <w:pPr>
      <w:spacing w:before="120"/>
      <w:outlineLvl w:val="2"/>
    </w:pPr>
    <w:rPr>
      <w:sz w:val="28"/>
    </w:rPr>
  </w:style>
  <w:style w:type="paragraph" w:customStyle="1" w:styleId="Heading2Head2A2">
    <w:name w:val="Heading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61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561E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561E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561EC"/>
    <w:pPr>
      <w:widowControl w:val="0"/>
      <w:spacing w:after="120"/>
      <w:ind w:left="283" w:hanging="283"/>
    </w:pPr>
    <w:rPr>
      <w:rFonts w:eastAsia="MS Mincho"/>
      <w:lang w:eastAsia="de-DE"/>
    </w:rPr>
  </w:style>
  <w:style w:type="paragraph" w:customStyle="1" w:styleId="11BodyText">
    <w:name w:val="11 BodyText"/>
    <w:basedOn w:val="Normal"/>
    <w:link w:val="11BodyTextChar"/>
    <w:rsid w:val="008561EC"/>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561EC"/>
  </w:style>
  <w:style w:type="paragraph" w:customStyle="1" w:styleId="1030302">
    <w:name w:val="样式 样式 标题 1 + 两端对齐 段前: 0.3 行 段后: 0.3 行 行距: 单倍行距 + 段前: 0.2 行 段后: ..."/>
    <w:basedOn w:val="Normal"/>
    <w:autoRedefine/>
    <w:rsid w:val="008561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61E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561E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561EC"/>
    <w:rPr>
      <w:rFonts w:ascii="Arial" w:hAnsi="Arial"/>
      <w:kern w:val="2"/>
      <w:sz w:val="18"/>
      <w:lang w:val="en-GB" w:eastAsia="x-none"/>
    </w:rPr>
  </w:style>
  <w:style w:type="character" w:customStyle="1" w:styleId="CharChar29">
    <w:name w:val="Char Char29"/>
    <w:rsid w:val="008561EC"/>
    <w:rPr>
      <w:rFonts w:ascii="Arial" w:hAnsi="Arial"/>
      <w:sz w:val="36"/>
      <w:lang w:val="en-GB" w:eastAsia="en-US" w:bidi="ar-SA"/>
    </w:rPr>
  </w:style>
  <w:style w:type="character" w:customStyle="1" w:styleId="CharChar28">
    <w:name w:val="Char Char28"/>
    <w:rsid w:val="008561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61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61EC"/>
    <w:rPr>
      <w:rFonts w:ascii="Arial" w:hAnsi="Arial"/>
      <w:sz w:val="22"/>
      <w:lang w:val="en-GB" w:eastAsia="en-GB" w:bidi="ar-SA"/>
    </w:rPr>
  </w:style>
  <w:style w:type="character" w:customStyle="1" w:styleId="Heading7Char">
    <w:name w:val="Heading 7 Char"/>
    <w:aliases w:val="L7 Char,Header 7 Char"/>
    <w:link w:val="Heading7"/>
    <w:rsid w:val="008561EC"/>
    <w:rPr>
      <w:rFonts w:ascii="Arial" w:hAnsi="Arial"/>
      <w:lang w:val="en-GB" w:eastAsia="en-US"/>
    </w:rPr>
  </w:style>
  <w:style w:type="character" w:customStyle="1" w:styleId="Heading8Char">
    <w:name w:val="Heading 8 Char"/>
    <w:link w:val="Heading8"/>
    <w:rsid w:val="008561EC"/>
    <w:rPr>
      <w:rFonts w:ascii="Arial" w:hAnsi="Arial"/>
      <w:sz w:val="36"/>
      <w:lang w:val="en-GB" w:eastAsia="en-US"/>
    </w:rPr>
  </w:style>
  <w:style w:type="character" w:customStyle="1" w:styleId="Heading9Char">
    <w:name w:val="Heading 9 Char"/>
    <w:link w:val="Heading9"/>
    <w:rsid w:val="008561EC"/>
    <w:rPr>
      <w:rFonts w:ascii="Arial" w:hAnsi="Arial"/>
      <w:sz w:val="36"/>
      <w:lang w:val="en-GB" w:eastAsia="en-US"/>
    </w:rPr>
  </w:style>
  <w:style w:type="character" w:customStyle="1" w:styleId="B3Char">
    <w:name w:val="B3 Char"/>
    <w:link w:val="B30"/>
    <w:rsid w:val="008561EC"/>
    <w:rPr>
      <w:rFonts w:ascii="Times New Roman" w:hAnsi="Times New Roman"/>
      <w:lang w:val="en-GB" w:eastAsia="en-US"/>
    </w:rPr>
  </w:style>
  <w:style w:type="paragraph" w:customStyle="1" w:styleId="CharChar24">
    <w:name w:val="Char Char24"/>
    <w:basedOn w:val="Normal"/>
    <w:semiHidden/>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561E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561EC"/>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561E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561EC"/>
    <w:rPr>
      <w:rFonts w:ascii="Times New Roman" w:hAnsi="Times New Roman"/>
      <w:lang w:val="en-GB" w:eastAsia="en-GB"/>
    </w:rPr>
  </w:style>
  <w:style w:type="paragraph" w:customStyle="1" w:styleId="MotorolaResponse1">
    <w:name w:val="Motorola Response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561EC"/>
    <w:rPr>
      <w:rFonts w:ascii="Times New Roman" w:hAnsi="Times New Roman"/>
      <w:i/>
      <w:color w:val="0000FF"/>
      <w:lang w:val="en-GB" w:eastAsia="en-GB"/>
    </w:rPr>
  </w:style>
  <w:style w:type="paragraph" w:customStyle="1" w:styleId="Char0">
    <w:name w:val="(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61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561EC"/>
    <w:rPr>
      <w:rFonts w:ascii="Times New Roman" w:eastAsia="Batang" w:hAnsi="Times New Roman"/>
      <w:sz w:val="24"/>
      <w:lang w:eastAsia="en-GB"/>
    </w:rPr>
  </w:style>
  <w:style w:type="paragraph" w:customStyle="1" w:styleId="FBCharCharCharChar1">
    <w:name w:val="FB Char Char Char Char1"/>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61E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561EC"/>
    <w:rPr>
      <w:rFonts w:ascii="Arial" w:eastAsia="Arial" w:hAnsi="Arial"/>
      <w:sz w:val="28"/>
      <w:lang w:val="en-GB" w:eastAsia="en-GB"/>
    </w:rPr>
  </w:style>
  <w:style w:type="paragraph" w:customStyle="1" w:styleId="a">
    <w:name w:val="表格题注"/>
    <w:next w:val="Normal"/>
    <w:rsid w:val="008561E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61EC"/>
    <w:pPr>
      <w:numPr>
        <w:numId w:val="12"/>
      </w:numPr>
      <w:jc w:val="center"/>
    </w:pPr>
    <w:rPr>
      <w:rFonts w:ascii="Times New Roman" w:hAnsi="Times New Roman"/>
      <w:b/>
      <w:lang w:val="en-GB" w:eastAsia="zh-CN"/>
    </w:rPr>
  </w:style>
  <w:style w:type="character" w:customStyle="1" w:styleId="textbodybold1">
    <w:name w:val="textbodybold1"/>
    <w:rsid w:val="008561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561EC"/>
    <w:rPr>
      <w:vanish w:val="0"/>
      <w:color w:val="FF0000"/>
      <w:lang w:eastAsia="en-US"/>
    </w:rPr>
  </w:style>
  <w:style w:type="character" w:customStyle="1" w:styleId="ListChar">
    <w:name w:val="List Char"/>
    <w:link w:val="List"/>
    <w:rsid w:val="008561EC"/>
    <w:rPr>
      <w:rFonts w:ascii="Times New Roman" w:hAnsi="Times New Roman"/>
      <w:lang w:val="en-GB" w:eastAsia="en-US"/>
    </w:rPr>
  </w:style>
  <w:style w:type="character" w:customStyle="1" w:styleId="List2Char">
    <w:name w:val="List 2 Char"/>
    <w:link w:val="List2"/>
    <w:rsid w:val="008561EC"/>
    <w:rPr>
      <w:rFonts w:ascii="Times New Roman" w:hAnsi="Times New Roman"/>
      <w:lang w:val="en-GB" w:eastAsia="en-US"/>
    </w:rPr>
  </w:style>
  <w:style w:type="character" w:customStyle="1" w:styleId="ListBullet3Char">
    <w:name w:val="List Bullet 3 Char"/>
    <w:link w:val="ListBullet3"/>
    <w:rsid w:val="008561EC"/>
    <w:rPr>
      <w:rFonts w:ascii="Times New Roman" w:hAnsi="Times New Roman"/>
      <w:lang w:val="en-GB" w:eastAsia="en-US"/>
    </w:rPr>
  </w:style>
  <w:style w:type="character" w:customStyle="1" w:styleId="ListBulletChar">
    <w:name w:val="List Bullet Char"/>
    <w:link w:val="ListBullet"/>
    <w:rsid w:val="008561EC"/>
    <w:rPr>
      <w:rFonts w:ascii="Times New Roman" w:hAnsi="Times New Roman"/>
      <w:lang w:val="en-GB" w:eastAsia="en-US"/>
    </w:rPr>
  </w:style>
  <w:style w:type="character" w:customStyle="1" w:styleId="1Char0">
    <w:name w:val="样式1 Char"/>
    <w:link w:val="1"/>
    <w:rsid w:val="008561EC"/>
    <w:rPr>
      <w:rFonts w:ascii="Arial" w:hAnsi="Arial"/>
      <w:sz w:val="18"/>
      <w:lang w:val="x-none" w:eastAsia="ja-JP"/>
    </w:rPr>
  </w:style>
  <w:style w:type="character" w:customStyle="1" w:styleId="superscript">
    <w:name w:val="superscript"/>
    <w:aliases w:val="+"/>
    <w:rsid w:val="008561EC"/>
    <w:rPr>
      <w:rFonts w:ascii="Bookman" w:hAnsi="Bookman"/>
      <w:position w:val="6"/>
      <w:sz w:val="18"/>
    </w:rPr>
  </w:style>
  <w:style w:type="character" w:customStyle="1" w:styleId="NOChar1">
    <w:name w:val="NO Char1"/>
    <w:rsid w:val="008561EC"/>
    <w:rPr>
      <w:rFonts w:eastAsia="MS Mincho"/>
      <w:lang w:val="en-GB" w:eastAsia="en-US" w:bidi="ar-SA"/>
    </w:rPr>
  </w:style>
  <w:style w:type="paragraph" w:customStyle="1" w:styleId="textintend1">
    <w:name w:val="text intend 1"/>
    <w:basedOn w:val="text"/>
    <w:rsid w:val="008561EC"/>
    <w:pPr>
      <w:widowControl/>
      <w:tabs>
        <w:tab w:val="left" w:pos="992"/>
      </w:tabs>
      <w:spacing w:after="120"/>
      <w:ind w:left="992" w:hanging="425"/>
    </w:pPr>
    <w:rPr>
      <w:rFonts w:eastAsia="MS Mincho"/>
      <w:lang w:val="en-US"/>
    </w:rPr>
  </w:style>
  <w:style w:type="paragraph" w:customStyle="1" w:styleId="TabList">
    <w:name w:val="TabList"/>
    <w:basedOn w:val="Normal"/>
    <w:rsid w:val="008561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561EC"/>
    <w:rPr>
      <w:lang w:val="en-GB"/>
    </w:rPr>
  </w:style>
  <w:style w:type="character" w:customStyle="1" w:styleId="EndnoteTextChar1">
    <w:name w:val="Endnote Text Char1"/>
    <w:uiPriority w:val="99"/>
    <w:rsid w:val="008561EC"/>
    <w:rPr>
      <w:lang w:val="en-GB"/>
    </w:rPr>
  </w:style>
  <w:style w:type="character" w:customStyle="1" w:styleId="TitleChar1">
    <w:name w:val="Title Char1"/>
    <w:rsid w:val="008561EC"/>
    <w:rPr>
      <w:rFonts w:ascii="Cambria" w:eastAsia="Times New Roman" w:hAnsi="Cambria" w:cs="Times New Roman"/>
      <w:b/>
      <w:bCs/>
      <w:kern w:val="28"/>
      <w:sz w:val="32"/>
      <w:szCs w:val="32"/>
      <w:lang w:val="en-GB"/>
    </w:rPr>
  </w:style>
  <w:style w:type="paragraph" w:customStyle="1" w:styleId="textintend2">
    <w:name w:val="text intend 2"/>
    <w:basedOn w:val="text"/>
    <w:rsid w:val="008561EC"/>
    <w:pPr>
      <w:widowControl/>
      <w:tabs>
        <w:tab w:val="left" w:pos="1418"/>
      </w:tabs>
      <w:spacing w:after="120"/>
      <w:ind w:left="1418" w:hanging="426"/>
    </w:pPr>
    <w:rPr>
      <w:rFonts w:eastAsia="MS Mincho"/>
      <w:lang w:val="en-US"/>
    </w:rPr>
  </w:style>
  <w:style w:type="character" w:customStyle="1" w:styleId="BodyTextIndent2Char1">
    <w:name w:val="Body Text Indent 2 Char1"/>
    <w:rsid w:val="008561EC"/>
    <w:rPr>
      <w:lang w:val="en-GB"/>
    </w:rPr>
  </w:style>
  <w:style w:type="character" w:customStyle="1" w:styleId="BodyTextIndentChar1">
    <w:name w:val="Body Text Indent Char1"/>
    <w:rsid w:val="008561EC"/>
    <w:rPr>
      <w:lang w:val="en-GB"/>
    </w:rPr>
  </w:style>
  <w:style w:type="character" w:customStyle="1" w:styleId="BodyText3Char1">
    <w:name w:val="Body Text 3 Char1"/>
    <w:rsid w:val="008561EC"/>
    <w:rPr>
      <w:sz w:val="16"/>
      <w:szCs w:val="16"/>
      <w:lang w:val="en-GB"/>
    </w:rPr>
  </w:style>
  <w:style w:type="paragraph" w:customStyle="1" w:styleId="text">
    <w:name w:val="text"/>
    <w:basedOn w:val="Normal"/>
    <w:rsid w:val="008561E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561E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561EC"/>
    <w:pPr>
      <w:widowControl/>
      <w:tabs>
        <w:tab w:val="left" w:pos="1843"/>
      </w:tabs>
      <w:spacing w:after="120"/>
      <w:ind w:left="1843" w:hanging="425"/>
    </w:pPr>
    <w:rPr>
      <w:rFonts w:eastAsia="MS Mincho"/>
      <w:lang w:val="en-US"/>
    </w:rPr>
  </w:style>
  <w:style w:type="paragraph" w:customStyle="1" w:styleId="normalpuce">
    <w:name w:val="normal puce"/>
    <w:basedOn w:val="Normal"/>
    <w:rsid w:val="008561E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561E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561E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561E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61E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561E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561E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561EC"/>
    <w:rPr>
      <w:rFonts w:ascii="Times New Roman" w:eastAsia="Batang" w:hAnsi="Times New Roman"/>
      <w:lang w:val="en-GB" w:eastAsia="en-US"/>
    </w:rPr>
  </w:style>
  <w:style w:type="numbering" w:customStyle="1" w:styleId="14">
    <w:name w:val="リストなし1"/>
    <w:next w:val="NoList"/>
    <w:uiPriority w:val="99"/>
    <w:semiHidden/>
    <w:unhideWhenUsed/>
    <w:rsid w:val="008561EC"/>
  </w:style>
  <w:style w:type="paragraph" w:customStyle="1" w:styleId="81">
    <w:name w:val="表 (赤)  8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61EC"/>
    <w:rPr>
      <w:rFonts w:ascii="Times New Roman" w:eastAsia="SimSun" w:hAnsi="Times New Roman"/>
      <w:lang w:val="en-GB" w:eastAsia="en-US"/>
    </w:rPr>
  </w:style>
  <w:style w:type="character" w:customStyle="1" w:styleId="-21">
    <w:name w:val="浅色网格 - 着色 21"/>
    <w:uiPriority w:val="99"/>
    <w:unhideWhenUsed/>
    <w:rsid w:val="008561EC"/>
    <w:rPr>
      <w:color w:val="808080"/>
    </w:rPr>
  </w:style>
  <w:style w:type="paragraph" w:customStyle="1" w:styleId="LGTdoc">
    <w:name w:val="LGTdoc_본문"/>
    <w:basedOn w:val="Normal"/>
    <w:rsid w:val="008561E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561E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561E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561EC"/>
    <w:rPr>
      <w:rFonts w:ascii="Arial" w:hAnsi="Arial"/>
      <w:szCs w:val="24"/>
      <w:lang w:val="en-GB" w:eastAsia="en-GB"/>
    </w:rPr>
  </w:style>
  <w:style w:type="paragraph" w:customStyle="1" w:styleId="Text1">
    <w:name w:val="Text 1"/>
    <w:basedOn w:val="Normal"/>
    <w:rsid w:val="008561E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561E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561EC"/>
  </w:style>
  <w:style w:type="paragraph" w:customStyle="1" w:styleId="cita">
    <w:name w:val="cita"/>
    <w:basedOn w:val="Normal"/>
    <w:rsid w:val="008561E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561E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561E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61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61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61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61EC"/>
    <w:rPr>
      <w:vanish w:val="0"/>
      <w:webHidden w:val="0"/>
      <w:color w:val="000000"/>
      <w:specVanish w:val="0"/>
    </w:rPr>
  </w:style>
  <w:style w:type="paragraph" w:customStyle="1" w:styleId="Equation">
    <w:name w:val="Equation"/>
    <w:basedOn w:val="Normal"/>
    <w:next w:val="Normal"/>
    <w:link w:val="EquationChar"/>
    <w:qFormat/>
    <w:rsid w:val="008561E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561EC"/>
    <w:rPr>
      <w:rFonts w:ascii="Times New Roman" w:hAnsi="Times New Roman"/>
      <w:sz w:val="22"/>
      <w:szCs w:val="22"/>
      <w:lang w:val="x-none" w:eastAsia="x-none"/>
    </w:rPr>
  </w:style>
  <w:style w:type="character" w:customStyle="1" w:styleId="shorttext">
    <w:name w:val="short_text"/>
    <w:rsid w:val="008561EC"/>
  </w:style>
  <w:style w:type="character" w:customStyle="1" w:styleId="UnresolvedMention1">
    <w:name w:val="Unresolved Mention1"/>
    <w:uiPriority w:val="99"/>
    <w:semiHidden/>
    <w:unhideWhenUsed/>
    <w:rsid w:val="008561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561EC"/>
    <w:rPr>
      <w:sz w:val="18"/>
      <w:szCs w:val="18"/>
      <w:lang w:val="en-GB" w:eastAsia="en-US"/>
    </w:rPr>
  </w:style>
  <w:style w:type="character" w:customStyle="1" w:styleId="Char10">
    <w:name w:val="页脚 Char1"/>
    <w:aliases w:val="footer odd Char1,footer Char1,fo Char1,pie de página Char1"/>
    <w:rsid w:val="008561EC"/>
    <w:rPr>
      <w:sz w:val="18"/>
      <w:szCs w:val="18"/>
      <w:lang w:val="en-GB" w:eastAsia="en-US"/>
    </w:rPr>
  </w:style>
  <w:style w:type="paragraph" w:customStyle="1" w:styleId="2-21">
    <w:name w:val="中等深浅列表 2 - 着色 21"/>
    <w:uiPriority w:val="99"/>
    <w:semiHidden/>
    <w:rsid w:val="008561EC"/>
    <w:rPr>
      <w:rFonts w:ascii="Times New Roman" w:eastAsia="SimSun" w:hAnsi="Times New Roman"/>
      <w:lang w:val="en-GB" w:eastAsia="en-US"/>
    </w:rPr>
  </w:style>
  <w:style w:type="paragraph" w:customStyle="1" w:styleId="1-21">
    <w:name w:val="中等深浅网格 1 - 着色 21"/>
    <w:basedOn w:val="Normal"/>
    <w:uiPriority w:val="34"/>
    <w:qFormat/>
    <w:rsid w:val="008561E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561EC"/>
    <w:rPr>
      <w:color w:val="808080"/>
    </w:rPr>
  </w:style>
  <w:style w:type="character" w:customStyle="1" w:styleId="UnresolvedMention2">
    <w:name w:val="Unresolved Mention2"/>
    <w:uiPriority w:val="99"/>
    <w:semiHidden/>
    <w:rsid w:val="008561EC"/>
    <w:rPr>
      <w:color w:val="808080"/>
      <w:shd w:val="clear" w:color="auto" w:fill="E6E6E6"/>
    </w:rPr>
  </w:style>
  <w:style w:type="paragraph" w:customStyle="1" w:styleId="-110">
    <w:name w:val="彩色底纹 - 着色 11"/>
    <w:hidden/>
    <w:uiPriority w:val="99"/>
    <w:semiHidden/>
    <w:rsid w:val="008561EC"/>
    <w:rPr>
      <w:rFonts w:ascii="Times New Roman" w:eastAsia="SimSun" w:hAnsi="Times New Roman"/>
      <w:lang w:val="en-GB" w:eastAsia="en-US"/>
    </w:rPr>
  </w:style>
  <w:style w:type="character" w:customStyle="1" w:styleId="EQChar">
    <w:name w:val="EQ Char"/>
    <w:link w:val="EQ"/>
    <w:qFormat/>
    <w:rsid w:val="008561EC"/>
    <w:rPr>
      <w:rFonts w:ascii="Times New Roman" w:hAnsi="Times New Roman"/>
      <w:noProof/>
      <w:lang w:val="en-GB" w:eastAsia="en-US"/>
    </w:rPr>
  </w:style>
  <w:style w:type="character" w:styleId="HTMLAcronym">
    <w:name w:val="HTML Acronym"/>
    <w:uiPriority w:val="99"/>
    <w:unhideWhenUsed/>
    <w:rsid w:val="008561EC"/>
  </w:style>
  <w:style w:type="character" w:customStyle="1" w:styleId="UnresolvedMention3">
    <w:name w:val="Unresolved Mention3"/>
    <w:uiPriority w:val="99"/>
    <w:semiHidden/>
    <w:unhideWhenUsed/>
    <w:rsid w:val="008561EC"/>
    <w:rPr>
      <w:color w:val="808080"/>
      <w:shd w:val="clear" w:color="auto" w:fill="E6E6E6"/>
    </w:rPr>
  </w:style>
  <w:style w:type="paragraph" w:customStyle="1" w:styleId="LightShading-Accent51">
    <w:name w:val="Light Shading - Accent 51"/>
    <w:hidden/>
    <w:uiPriority w:val="99"/>
    <w:semiHidden/>
    <w:rsid w:val="008561EC"/>
    <w:rPr>
      <w:rFonts w:ascii="Times New Roman" w:eastAsia="SimSun" w:hAnsi="Times New Roman"/>
      <w:lang w:val="en-GB" w:eastAsia="en-US"/>
    </w:rPr>
  </w:style>
  <w:style w:type="character" w:customStyle="1" w:styleId="EXCar">
    <w:name w:val="EX Car"/>
    <w:rsid w:val="008561EC"/>
    <w:rPr>
      <w:rFonts w:ascii="Times New Roman" w:hAnsi="Times New Roman"/>
      <w:lang w:val="en-GB" w:eastAsia="en-US"/>
    </w:rPr>
  </w:style>
  <w:style w:type="paragraph" w:customStyle="1" w:styleId="LightList-Accent51">
    <w:name w:val="Light List - Accent 51"/>
    <w:basedOn w:val="Normal"/>
    <w:uiPriority w:val="34"/>
    <w:qFormat/>
    <w:rsid w:val="008561E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561EC"/>
    <w:rPr>
      <w:color w:val="808080"/>
      <w:shd w:val="clear" w:color="auto" w:fill="E6E6E6"/>
    </w:rPr>
  </w:style>
  <w:style w:type="paragraph" w:customStyle="1" w:styleId="MediumList1-Accent41">
    <w:name w:val="Medium List 1 - Accent 41"/>
    <w:hidden/>
    <w:uiPriority w:val="99"/>
    <w:semiHidden/>
    <w:rsid w:val="008561EC"/>
    <w:rPr>
      <w:rFonts w:ascii="Times New Roman" w:eastAsia="SimSun" w:hAnsi="Times New Roman"/>
      <w:lang w:val="en-GB" w:eastAsia="en-US"/>
    </w:rPr>
  </w:style>
  <w:style w:type="paragraph" w:customStyle="1" w:styleId="LightList-Accent32">
    <w:name w:val="Light List - Accent 32"/>
    <w:hidden/>
    <w:uiPriority w:val="99"/>
    <w:semiHidden/>
    <w:rsid w:val="008561EC"/>
    <w:rPr>
      <w:rFonts w:ascii="Times New Roman" w:eastAsia="SimSun" w:hAnsi="Times New Roman"/>
      <w:lang w:val="en-GB" w:eastAsia="en-US"/>
    </w:rPr>
  </w:style>
  <w:style w:type="paragraph" w:customStyle="1" w:styleId="ColorfulShading-Accent11">
    <w:name w:val="Colorful Shading - Accent 11"/>
    <w:hidden/>
    <w:uiPriority w:val="99"/>
    <w:unhideWhenUsed/>
    <w:rsid w:val="008561EC"/>
    <w:rPr>
      <w:rFonts w:ascii="Times New Roman" w:eastAsia="SimSun" w:hAnsi="Times New Roman"/>
      <w:lang w:val="en-GB" w:eastAsia="en-US"/>
    </w:rPr>
  </w:style>
  <w:style w:type="paragraph" w:styleId="Revision">
    <w:name w:val="Revision"/>
    <w:hidden/>
    <w:unhideWhenUsed/>
    <w:rsid w:val="008561EC"/>
    <w:rPr>
      <w:rFonts w:ascii="Times New Roman" w:eastAsia="SimSun" w:hAnsi="Times New Roman"/>
      <w:lang w:val="en-GB" w:eastAsia="en-US"/>
    </w:rPr>
  </w:style>
  <w:style w:type="character" w:customStyle="1" w:styleId="fontstyle01">
    <w:name w:val="fontstyle01"/>
    <w:rsid w:val="008561EC"/>
    <w:rPr>
      <w:rFonts w:ascii="Times-Roman" w:hAnsi="Times-Roman" w:hint="default"/>
      <w:b w:val="0"/>
      <w:bCs w:val="0"/>
      <w:i w:val="0"/>
      <w:iCs w:val="0"/>
      <w:color w:val="000000"/>
      <w:sz w:val="20"/>
      <w:szCs w:val="20"/>
    </w:rPr>
  </w:style>
  <w:style w:type="character" w:styleId="SubtleReference">
    <w:name w:val="Subtle Reference"/>
    <w:uiPriority w:val="31"/>
    <w:qFormat/>
    <w:rsid w:val="008561EC"/>
    <w:rPr>
      <w:smallCaps/>
      <w:color w:val="5A5A5A"/>
    </w:rPr>
  </w:style>
  <w:style w:type="paragraph" w:styleId="ListParagraph">
    <w:name w:val="List Paragraph"/>
    <w:basedOn w:val="Normal"/>
    <w:link w:val="ListParagraphChar"/>
    <w:uiPriority w:val="34"/>
    <w:qFormat/>
    <w:rsid w:val="008561E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561EC"/>
    <w:rPr>
      <w:rFonts w:ascii="Courier New" w:hAnsi="Courier New"/>
      <w:noProof/>
      <w:sz w:val="16"/>
      <w:lang w:val="en-GB" w:eastAsia="en-US"/>
    </w:rPr>
  </w:style>
  <w:style w:type="paragraph" w:customStyle="1" w:styleId="22">
    <w:name w:val="修订2"/>
    <w:hidden/>
    <w:semiHidden/>
    <w:rsid w:val="008561EC"/>
    <w:rPr>
      <w:rFonts w:ascii="Times New Roman" w:eastAsia="Batang" w:hAnsi="Times New Roman"/>
      <w:lang w:val="en-GB" w:eastAsia="en-US"/>
    </w:rPr>
  </w:style>
  <w:style w:type="character" w:customStyle="1" w:styleId="CharChar3">
    <w:name w:val="Char Char3"/>
    <w:rsid w:val="008561EC"/>
    <w:rPr>
      <w:rFonts w:ascii="Arial" w:hAnsi="Arial"/>
      <w:sz w:val="22"/>
      <w:lang w:val="en-GB" w:eastAsia="en-US" w:bidi="ar-SA"/>
    </w:rPr>
  </w:style>
  <w:style w:type="character" w:customStyle="1" w:styleId="CharChar2">
    <w:name w:val="Char Char2"/>
    <w:rsid w:val="008561EC"/>
    <w:rPr>
      <w:rFonts w:ascii="Arial" w:hAnsi="Arial"/>
      <w:lang w:val="en-GB" w:eastAsia="en-US" w:bidi="ar-SA"/>
    </w:rPr>
  </w:style>
  <w:style w:type="character" w:customStyle="1" w:styleId="CharChar5">
    <w:name w:val="Char Char5"/>
    <w:rsid w:val="008561EC"/>
    <w:rPr>
      <w:rFonts w:ascii="Arial" w:hAnsi="Arial"/>
      <w:sz w:val="28"/>
      <w:lang w:val="en-GB" w:eastAsia="en-US" w:bidi="ar-SA"/>
    </w:rPr>
  </w:style>
  <w:style w:type="paragraph" w:customStyle="1" w:styleId="TOC92">
    <w:name w:val="TOC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561EC"/>
    <w:rPr>
      <w:rFonts w:ascii="Times New Roman" w:hAnsi="Times New Roman"/>
      <w:lang w:val="en-GB" w:eastAsia="en-US"/>
    </w:rPr>
  </w:style>
  <w:style w:type="character" w:customStyle="1" w:styleId="B5Char">
    <w:name w:val="B5 Char"/>
    <w:link w:val="B5"/>
    <w:rsid w:val="008561EC"/>
    <w:rPr>
      <w:rFonts w:ascii="Times New Roman" w:hAnsi="Times New Roman"/>
      <w:lang w:val="en-GB" w:eastAsia="en-US"/>
    </w:rPr>
  </w:style>
  <w:style w:type="character" w:customStyle="1" w:styleId="CharChar21">
    <w:name w:val="Char Char21"/>
    <w:rsid w:val="008561EC"/>
    <w:rPr>
      <w:rFonts w:ascii="Times New Roman" w:hAnsi="Times New Roman"/>
      <w:lang w:val="en-GB" w:eastAsia="en-US"/>
    </w:rPr>
  </w:style>
  <w:style w:type="character" w:customStyle="1" w:styleId="HeadingChar">
    <w:name w:val="Heading Char"/>
    <w:link w:val="Heading"/>
    <w:rsid w:val="008561EC"/>
    <w:rPr>
      <w:rFonts w:ascii="Arial" w:hAnsi="Arial"/>
      <w:b/>
      <w:sz w:val="22"/>
      <w:lang w:val="en-US" w:eastAsia="en-US"/>
    </w:rPr>
  </w:style>
  <w:style w:type="paragraph" w:customStyle="1" w:styleId="B6">
    <w:name w:val="B6"/>
    <w:basedOn w:val="B5"/>
    <w:link w:val="B6Char"/>
    <w:rsid w:val="008561EC"/>
    <w:pPr>
      <w:overflowPunct w:val="0"/>
      <w:autoSpaceDE w:val="0"/>
      <w:autoSpaceDN w:val="0"/>
      <w:adjustRightInd w:val="0"/>
      <w:ind w:left="1985"/>
      <w:textAlignment w:val="baseline"/>
    </w:pPr>
    <w:rPr>
      <w:lang w:eastAsia="x-none"/>
    </w:rPr>
  </w:style>
  <w:style w:type="character" w:customStyle="1" w:styleId="B6Char">
    <w:name w:val="B6 Char"/>
    <w:link w:val="B6"/>
    <w:rsid w:val="008561EC"/>
    <w:rPr>
      <w:rFonts w:ascii="Times New Roman" w:hAnsi="Times New Roman"/>
      <w:lang w:val="en-GB" w:eastAsia="x-none"/>
    </w:rPr>
  </w:style>
  <w:style w:type="character" w:customStyle="1" w:styleId="CharChar6">
    <w:name w:val="Char Char6"/>
    <w:rsid w:val="008561EC"/>
    <w:rPr>
      <w:rFonts w:ascii="Arial" w:eastAsia="SimSun" w:hAnsi="Arial"/>
      <w:sz w:val="32"/>
      <w:lang w:val="en-GB" w:eastAsia="en-US" w:bidi="ar-SA"/>
    </w:rPr>
  </w:style>
  <w:style w:type="character" w:customStyle="1" w:styleId="CharChar16">
    <w:name w:val="Char Char16"/>
    <w:rsid w:val="008561EC"/>
    <w:rPr>
      <w:rFonts w:ascii="Arial" w:eastAsia="SimSun" w:hAnsi="Arial"/>
      <w:lang w:val="en-GB" w:eastAsia="en-US" w:bidi="ar-SA"/>
    </w:rPr>
  </w:style>
  <w:style w:type="character" w:customStyle="1" w:styleId="CharChar14">
    <w:name w:val="Char Char14"/>
    <w:rsid w:val="008561EC"/>
    <w:rPr>
      <w:rFonts w:ascii="Arial" w:eastAsia="SimSun" w:hAnsi="Arial"/>
      <w:sz w:val="36"/>
      <w:lang w:val="en-GB" w:eastAsia="en-US" w:bidi="ar-SA"/>
    </w:rPr>
  </w:style>
  <w:style w:type="paragraph" w:customStyle="1" w:styleId="a5">
    <w:name w:val="変更箇所"/>
    <w:hidden/>
    <w:semiHidden/>
    <w:rsid w:val="008561EC"/>
    <w:rPr>
      <w:rFonts w:ascii="Times New Roman" w:eastAsia="MS Mincho" w:hAnsi="Times New Roman"/>
      <w:lang w:val="en-GB" w:eastAsia="en-US"/>
    </w:rPr>
  </w:style>
  <w:style w:type="paragraph" w:customStyle="1" w:styleId="CarCar1CharCharCarCar">
    <w:name w:val="Car Car1 Char Char Car C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561E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561EC"/>
    <w:rPr>
      <w:rFonts w:ascii="Times New Roman" w:hAnsi="Times New Roman"/>
      <w:i/>
      <w:iCs/>
      <w:lang w:val="x-none" w:eastAsia="x-none"/>
    </w:rPr>
  </w:style>
  <w:style w:type="paragraph" w:styleId="NoteHeading">
    <w:name w:val="Note Heading"/>
    <w:basedOn w:val="Normal"/>
    <w:next w:val="Normal"/>
    <w:link w:val="NoteHeadingChar"/>
    <w:rsid w:val="008561E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561EC"/>
    <w:rPr>
      <w:rFonts w:ascii="Times New Roman" w:eastAsia="MS Mincho" w:hAnsi="Times New Roman"/>
      <w:lang w:val="x-none" w:eastAsia="en-GB"/>
    </w:rPr>
  </w:style>
  <w:style w:type="character" w:customStyle="1" w:styleId="CharChar25">
    <w:name w:val="Char Char25"/>
    <w:rsid w:val="008561EC"/>
    <w:rPr>
      <w:rFonts w:ascii="Arial" w:hAnsi="Arial"/>
      <w:lang w:val="en-GB" w:eastAsia="en-US"/>
    </w:rPr>
  </w:style>
  <w:style w:type="character" w:customStyle="1" w:styleId="CharChar17">
    <w:name w:val="Char Char17"/>
    <w:rsid w:val="008561EC"/>
    <w:rPr>
      <w:rFonts w:ascii="Tahoma" w:hAnsi="Tahoma" w:cs="Tahoma"/>
      <w:shd w:val="clear" w:color="auto" w:fill="000080"/>
      <w:lang w:val="en-GB" w:eastAsia="en-US"/>
    </w:rPr>
  </w:style>
  <w:style w:type="character" w:customStyle="1" w:styleId="CharChar19">
    <w:name w:val="Char Char19"/>
    <w:rsid w:val="008561EC"/>
    <w:rPr>
      <w:rFonts w:ascii="Times New Roman" w:hAnsi="Times New Roman"/>
      <w:lang w:val="en-GB"/>
    </w:rPr>
  </w:style>
  <w:style w:type="character" w:customStyle="1" w:styleId="CharChar20">
    <w:name w:val="Char Char20"/>
    <w:rsid w:val="008561EC"/>
    <w:rPr>
      <w:rFonts w:ascii="Tahoma" w:hAnsi="Tahoma" w:cs="Tahoma"/>
      <w:sz w:val="16"/>
      <w:szCs w:val="16"/>
      <w:lang w:val="en-GB" w:eastAsia="en-US"/>
    </w:rPr>
  </w:style>
  <w:style w:type="paragraph" w:customStyle="1" w:styleId="a6">
    <w:name w:val="수정"/>
    <w:hidden/>
    <w:semiHidden/>
    <w:rsid w:val="008561EC"/>
    <w:rPr>
      <w:rFonts w:ascii="Times New Roman" w:eastAsia="Batang" w:hAnsi="Times New Roman"/>
      <w:lang w:val="en-GB" w:eastAsia="en-US"/>
    </w:rPr>
  </w:style>
  <w:style w:type="character" w:customStyle="1" w:styleId="CharChar30">
    <w:name w:val="Char Char30"/>
    <w:rsid w:val="008561EC"/>
    <w:rPr>
      <w:rFonts w:ascii="Arial" w:hAnsi="Arial"/>
      <w:lang w:val="en-GB" w:eastAsia="en-US"/>
    </w:rPr>
  </w:style>
  <w:style w:type="character" w:customStyle="1" w:styleId="CharChar26">
    <w:name w:val="Char Char26"/>
    <w:rsid w:val="008561EC"/>
    <w:rPr>
      <w:rFonts w:ascii="Times New Roman" w:hAnsi="Times New Roman"/>
      <w:lang w:val="en-GB" w:eastAsia="en-US"/>
    </w:rPr>
  </w:style>
  <w:style w:type="character" w:customStyle="1" w:styleId="CharChar27">
    <w:name w:val="Char Char27"/>
    <w:rsid w:val="008561EC"/>
    <w:rPr>
      <w:rFonts w:ascii="Arial" w:hAnsi="Arial"/>
      <w:b/>
      <w:i/>
      <w:noProof/>
      <w:sz w:val="18"/>
      <w:lang w:val="en-GB" w:eastAsia="en-US"/>
    </w:rPr>
  </w:style>
  <w:style w:type="paragraph" w:customStyle="1" w:styleId="Objetducommentaire">
    <w:name w:val="Objet du commentaire"/>
    <w:basedOn w:val="CommentText"/>
    <w:next w:val="CommentText"/>
    <w:semiHidden/>
    <w:rsid w:val="008561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561E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61EC"/>
    <w:rPr>
      <w:rFonts w:ascii="Arial" w:hAnsi="Arial" w:cs="Arial"/>
      <w:color w:val="auto"/>
      <w:sz w:val="20"/>
      <w:szCs w:val="20"/>
    </w:rPr>
  </w:style>
  <w:style w:type="paragraph" w:customStyle="1" w:styleId="TALCharChar">
    <w:name w:val="TAL Char Char"/>
    <w:basedOn w:val="Normal"/>
    <w:link w:val="TALCharCharChar"/>
    <w:rsid w:val="008561E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61EC"/>
    <w:rPr>
      <w:rFonts w:ascii="Arial" w:eastAsia="MS Mincho" w:hAnsi="Arial"/>
      <w:sz w:val="18"/>
      <w:lang w:val="x-none" w:eastAsia="x-none"/>
    </w:rPr>
  </w:style>
  <w:style w:type="paragraph" w:customStyle="1" w:styleId="Arial">
    <w:name w:val="正文 + Arial"/>
    <w:aliases w:val="8 磅,加粗,段后: 0 磅"/>
    <w:basedOn w:val="TAL"/>
    <w:rsid w:val="008561EC"/>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561EC"/>
  </w:style>
  <w:style w:type="paragraph" w:customStyle="1" w:styleId="xl22">
    <w:name w:val="xl22"/>
    <w:basedOn w:val="Normal"/>
    <w:rsid w:val="008561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561EC"/>
    <w:rPr>
      <w:rFonts w:ascii="Times New Roman" w:eastAsia="PMingLiU" w:hAnsi="Times New Roman"/>
      <w:lang w:val="en-US" w:eastAsia="zh-CN"/>
    </w:rPr>
    <w:tblPr/>
  </w:style>
  <w:style w:type="character" w:customStyle="1" w:styleId="MTDisplayEquationZchn">
    <w:name w:val="MTDisplayEquation Zchn"/>
    <w:link w:val="MTDisplayEquation"/>
    <w:rsid w:val="008561EC"/>
    <w:rPr>
      <w:rFonts w:ascii="Times New Roman" w:hAnsi="Times New Roman"/>
      <w:lang w:val="x-none" w:eastAsia="ja-JP"/>
    </w:rPr>
  </w:style>
  <w:style w:type="character" w:customStyle="1" w:styleId="ENChar">
    <w:name w:val="EN Char"/>
    <w:rsid w:val="008561EC"/>
    <w:rPr>
      <w:rFonts w:ascii="Times New Roman" w:hAnsi="Times New Roman"/>
      <w:color w:val="FF0000"/>
      <w:lang w:val="en-US" w:eastAsia="en-US"/>
    </w:rPr>
  </w:style>
  <w:style w:type="character" w:customStyle="1" w:styleId="ListChar3">
    <w:name w:val="List Char3"/>
    <w:rsid w:val="008561EC"/>
    <w:rPr>
      <w:rFonts w:ascii="Times New Roman" w:hAnsi="Times New Roman"/>
      <w:lang w:val="en-GB" w:eastAsia="en-US"/>
    </w:rPr>
  </w:style>
  <w:style w:type="paragraph" w:customStyle="1" w:styleId="Revision1">
    <w:name w:val="Revision1"/>
    <w:hidden/>
    <w:semiHidden/>
    <w:rsid w:val="008561EC"/>
    <w:rPr>
      <w:rFonts w:ascii="Times New Roman" w:eastAsia="Batang" w:hAnsi="Times New Roman"/>
      <w:lang w:val="en-GB" w:eastAsia="en-US"/>
    </w:rPr>
  </w:style>
  <w:style w:type="paragraph" w:customStyle="1" w:styleId="7">
    <w:name w:val="修订7"/>
    <w:hidden/>
    <w:semiHidden/>
    <w:rsid w:val="008561EC"/>
    <w:rPr>
      <w:rFonts w:ascii="Times New Roman" w:eastAsia="Batang" w:hAnsi="Times New Roman"/>
      <w:lang w:val="en-GB" w:eastAsia="en-US"/>
    </w:rPr>
  </w:style>
  <w:style w:type="character" w:customStyle="1" w:styleId="Heading1Char2">
    <w:name w:val="Heading 1 Char2"/>
    <w:rsid w:val="008561EC"/>
    <w:rPr>
      <w:rFonts w:ascii="Arial" w:hAnsi="Arial"/>
      <w:sz w:val="36"/>
      <w:lang w:val="en-GB" w:eastAsia="en-US"/>
    </w:rPr>
  </w:style>
  <w:style w:type="character" w:customStyle="1" w:styleId="Char11">
    <w:name w:val="批注主题 Char1"/>
    <w:rsid w:val="008561EC"/>
    <w:rPr>
      <w:rFonts w:eastAsia="MS Mincho"/>
      <w:b/>
      <w:bCs/>
      <w:lang w:val="en-GB"/>
    </w:rPr>
  </w:style>
  <w:style w:type="character" w:customStyle="1" w:styleId="EditorsNoteChar1">
    <w:name w:val="Editor's Note Char1"/>
    <w:rsid w:val="008561EC"/>
    <w:rPr>
      <w:rFonts w:ascii="Times New Roman" w:hAnsi="Times New Roman"/>
      <w:color w:val="FF0000"/>
      <w:lang w:val="en-GB" w:eastAsia="en-US"/>
    </w:rPr>
  </w:style>
  <w:style w:type="character" w:customStyle="1" w:styleId="Char12">
    <w:name w:val="日期 Char1"/>
    <w:rsid w:val="008561EC"/>
    <w:rPr>
      <w:rFonts w:eastAsia="MS Mincho"/>
      <w:lang w:val="en-GB" w:eastAsia="x-none"/>
    </w:rPr>
  </w:style>
  <w:style w:type="paragraph" w:customStyle="1" w:styleId="31">
    <w:name w:val="吹き出し3"/>
    <w:basedOn w:val="Normal"/>
    <w:semiHidden/>
    <w:rsid w:val="008561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561EC"/>
    <w:rPr>
      <w:rFonts w:ascii="Times New Roman" w:eastAsia="SimSun" w:hAnsi="Times New Roman"/>
      <w:lang w:val="en-GB" w:eastAsia="en-US"/>
    </w:rPr>
  </w:style>
  <w:style w:type="paragraph" w:customStyle="1" w:styleId="Arial0">
    <w:name w:val="Arial"/>
    <w:basedOn w:val="Normal"/>
    <w:rsid w:val="008561EC"/>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561EC"/>
    <w:rPr>
      <w:rFonts w:ascii="Times New Roman" w:eastAsia="SimSun" w:hAnsi="Times New Roman"/>
      <w:lang w:val="en-GB" w:eastAsia="en-US"/>
    </w:rPr>
  </w:style>
  <w:style w:type="paragraph" w:customStyle="1" w:styleId="MO">
    <w:name w:val="MO"/>
    <w:basedOn w:val="Normal"/>
    <w:qFormat/>
    <w:rsid w:val="008561EC"/>
    <w:pPr>
      <w:overflowPunct w:val="0"/>
      <w:autoSpaceDE w:val="0"/>
      <w:autoSpaceDN w:val="0"/>
      <w:adjustRightInd w:val="0"/>
      <w:textAlignment w:val="baseline"/>
    </w:pPr>
    <w:rPr>
      <w:lang w:eastAsia="ja-JP"/>
    </w:rPr>
  </w:style>
  <w:style w:type="character" w:customStyle="1" w:styleId="FooterChar2">
    <w:name w:val="Footer Char2"/>
    <w:rsid w:val="008561EC"/>
    <w:rPr>
      <w:sz w:val="18"/>
      <w:szCs w:val="18"/>
    </w:rPr>
  </w:style>
  <w:style w:type="character" w:customStyle="1" w:styleId="Heading7Char3">
    <w:name w:val="Heading 7 Char3"/>
    <w:rsid w:val="008561EC"/>
    <w:rPr>
      <w:rFonts w:ascii="Arial" w:eastAsia="SimSun" w:hAnsi="Arial" w:cs="Times New Roman"/>
      <w:kern w:val="0"/>
      <w:sz w:val="20"/>
      <w:szCs w:val="20"/>
      <w:lang w:val="en-GB" w:eastAsia="en-US"/>
    </w:rPr>
  </w:style>
  <w:style w:type="character" w:customStyle="1" w:styleId="Heading8Char3">
    <w:name w:val="Heading 8 Char3"/>
    <w:rsid w:val="008561EC"/>
    <w:rPr>
      <w:rFonts w:ascii="Arial" w:eastAsia="SimSun" w:hAnsi="Arial" w:cs="Times New Roman"/>
      <w:kern w:val="0"/>
      <w:sz w:val="36"/>
      <w:szCs w:val="20"/>
      <w:lang w:val="en-GB" w:eastAsia="en-US"/>
    </w:rPr>
  </w:style>
  <w:style w:type="character" w:customStyle="1" w:styleId="Heading9Char2">
    <w:name w:val="Heading 9 Char2"/>
    <w:rsid w:val="008561EC"/>
    <w:rPr>
      <w:rFonts w:ascii="Arial" w:eastAsia="SimSun" w:hAnsi="Arial" w:cs="Times New Roman"/>
      <w:kern w:val="0"/>
      <w:sz w:val="36"/>
      <w:szCs w:val="20"/>
      <w:lang w:val="en-GB" w:eastAsia="en-US"/>
    </w:rPr>
  </w:style>
  <w:style w:type="character" w:customStyle="1" w:styleId="BalloonTextChar1">
    <w:name w:val="Balloon Text Char1"/>
    <w:uiPriority w:val="99"/>
    <w:rsid w:val="008561E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61EC"/>
    <w:rPr>
      <w:rFonts w:ascii="Times New Roman" w:eastAsia="MS Mincho" w:hAnsi="Times New Roman"/>
      <w:lang w:val="en-GB" w:eastAsia="en-US"/>
    </w:rPr>
  </w:style>
  <w:style w:type="character" w:customStyle="1" w:styleId="DocumentMapChar1">
    <w:name w:val="Document Map Char1"/>
    <w:uiPriority w:val="99"/>
    <w:semiHidden/>
    <w:rsid w:val="008561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561EC"/>
    <w:pPr>
      <w:spacing w:before="360"/>
      <w:ind w:left="2552"/>
    </w:pPr>
    <w:rPr>
      <w:rFonts w:ascii="Arial" w:hAnsi="Arial"/>
      <w:b/>
      <w:sz w:val="22"/>
      <w:lang w:val="en-US" w:eastAsia="en-US"/>
    </w:rPr>
  </w:style>
  <w:style w:type="character" w:customStyle="1" w:styleId="PlainTextChar3">
    <w:name w:val="Plain Text Char3"/>
    <w:rsid w:val="008561EC"/>
    <w:rPr>
      <w:rFonts w:ascii="Courier New" w:eastAsia="SimSun" w:hAnsi="Courier New" w:cs="Times New Roman"/>
      <w:kern w:val="0"/>
      <w:sz w:val="20"/>
      <w:szCs w:val="20"/>
      <w:lang w:val="nb-NO" w:eastAsia="ja-JP"/>
    </w:rPr>
  </w:style>
  <w:style w:type="paragraph" w:customStyle="1" w:styleId="17">
    <w:name w:val="수정1"/>
    <w:hidden/>
    <w:semiHidden/>
    <w:rsid w:val="008561EC"/>
    <w:rPr>
      <w:rFonts w:ascii="Times New Roman" w:eastAsia="Batang" w:hAnsi="Times New Roman"/>
      <w:lang w:val="en-GB" w:eastAsia="en-US"/>
    </w:rPr>
  </w:style>
  <w:style w:type="character" w:customStyle="1" w:styleId="Titre3Car">
    <w:name w:val="Titre 3 Car"/>
    <w:rsid w:val="008561EC"/>
    <w:rPr>
      <w:rFonts w:ascii="Arial" w:hAnsi="Arial"/>
      <w:sz w:val="28"/>
      <w:szCs w:val="28"/>
      <w:lang w:val="en-GB" w:eastAsia="en-GB"/>
    </w:rPr>
  </w:style>
  <w:style w:type="character" w:styleId="Emphasis">
    <w:name w:val="Emphasis"/>
    <w:qFormat/>
    <w:rsid w:val="008561EC"/>
    <w:rPr>
      <w:i/>
      <w:iCs/>
    </w:rPr>
  </w:style>
  <w:style w:type="paragraph" w:customStyle="1" w:styleId="IBN">
    <w:name w:val="IBN"/>
    <w:basedOn w:val="Normal"/>
    <w:rsid w:val="008561E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561E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561EC"/>
    <w:rPr>
      <w:rFonts w:ascii="Times New Roman" w:hAnsi="Times New Roman"/>
      <w:noProof/>
      <w:szCs w:val="18"/>
      <w:lang w:val="en-GB" w:eastAsia="x-none"/>
    </w:rPr>
  </w:style>
  <w:style w:type="paragraph" w:customStyle="1" w:styleId="Npr">
    <w:name w:val="Npr"/>
    <w:basedOn w:val="Normal"/>
    <w:rsid w:val="008561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61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561EC"/>
    <w:rPr>
      <w:lang w:val="en-GB" w:eastAsia="en-GB"/>
    </w:rPr>
  </w:style>
  <w:style w:type="paragraph" w:customStyle="1" w:styleId="NormalLatinItalique">
    <w:name w:val="Normal + (Latin) Italique"/>
    <w:basedOn w:val="Normal"/>
    <w:link w:val="NormalLatinItaliqueCar"/>
    <w:rsid w:val="008561E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561EC"/>
    <w:rPr>
      <w:rFonts w:ascii="Times New Roman" w:hAnsi="Times New Roman"/>
      <w:lang w:val="en-GB" w:eastAsia="x-none"/>
    </w:rPr>
  </w:style>
  <w:style w:type="character" w:customStyle="1" w:styleId="H6Car">
    <w:name w:val="H6 Car"/>
    <w:rsid w:val="008561EC"/>
    <w:rPr>
      <w:rFonts w:ascii="Arial" w:hAnsi="Arial"/>
      <w:sz w:val="22"/>
      <w:lang w:val="en-GB"/>
    </w:rPr>
  </w:style>
  <w:style w:type="paragraph" w:customStyle="1" w:styleId="B3H6">
    <w:name w:val="B3H6"/>
    <w:basedOn w:val="B30"/>
    <w:rsid w:val="008561EC"/>
    <w:pPr>
      <w:overflowPunct w:val="0"/>
      <w:autoSpaceDE w:val="0"/>
      <w:autoSpaceDN w:val="0"/>
      <w:adjustRightInd w:val="0"/>
      <w:textAlignment w:val="baseline"/>
    </w:pPr>
    <w:rPr>
      <w:lang w:eastAsia="x-none"/>
    </w:rPr>
  </w:style>
  <w:style w:type="paragraph" w:customStyle="1" w:styleId="NB2">
    <w:name w:val="NB2"/>
    <w:basedOn w:val="ZG"/>
    <w:rsid w:val="008561EC"/>
    <w:pPr>
      <w:framePr w:wrap="notBeside"/>
      <w:overflowPunct w:val="0"/>
      <w:autoSpaceDE w:val="0"/>
      <w:autoSpaceDN w:val="0"/>
      <w:adjustRightInd w:val="0"/>
      <w:textAlignment w:val="baseline"/>
    </w:pPr>
    <w:rPr>
      <w:lang w:val="en-US" w:eastAsia="en-GB"/>
    </w:rPr>
  </w:style>
  <w:style w:type="character" w:customStyle="1" w:styleId="TALZchn">
    <w:name w:val="TAL Zchn"/>
    <w:rsid w:val="008561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61EC"/>
    <w:rPr>
      <w:rFonts w:ascii="Arial" w:eastAsia="SimSun" w:hAnsi="Arial" w:cs="Arial"/>
      <w:color w:val="0000FF"/>
      <w:kern w:val="2"/>
      <w:sz w:val="24"/>
      <w:szCs w:val="28"/>
      <w:lang w:val="en-GB" w:eastAsia="en-GB"/>
    </w:rPr>
  </w:style>
  <w:style w:type="character" w:customStyle="1" w:styleId="BodyText2Char3">
    <w:name w:val="Body Text 2 Char3"/>
    <w:rsid w:val="008561EC"/>
    <w:rPr>
      <w:rFonts w:ascii="Times New Roman" w:eastAsia="SimSun" w:hAnsi="Times New Roman" w:cs="Times New Roman"/>
      <w:kern w:val="0"/>
      <w:sz w:val="20"/>
      <w:szCs w:val="20"/>
      <w:lang w:val="en-GB" w:eastAsia="ja-JP"/>
    </w:rPr>
  </w:style>
  <w:style w:type="character" w:customStyle="1" w:styleId="BodyText3Char3">
    <w:name w:val="Body Text 3 Char3"/>
    <w:rsid w:val="008561E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561EC"/>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1EC"/>
    <w:rPr>
      <w:rFonts w:ascii="Arial" w:hAnsi="Arial"/>
      <w:sz w:val="28"/>
      <w:lang w:val="en-GB"/>
    </w:rPr>
  </w:style>
  <w:style w:type="paragraph" w:customStyle="1" w:styleId="H60">
    <w:name w:val="样式 H6"/>
    <w:basedOn w:val="H6"/>
    <w:rsid w:val="008561EC"/>
    <w:pPr>
      <w:overflowPunct w:val="0"/>
      <w:autoSpaceDE w:val="0"/>
      <w:autoSpaceDN w:val="0"/>
      <w:adjustRightInd w:val="0"/>
      <w:textAlignment w:val="baseline"/>
    </w:pPr>
    <w:rPr>
      <w:lang w:eastAsia="zh-CN"/>
    </w:rPr>
  </w:style>
  <w:style w:type="paragraph" w:customStyle="1" w:styleId="TH0">
    <w:name w:val="样式 TH"/>
    <w:basedOn w:val="TH"/>
    <w:rsid w:val="008561E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1EC"/>
    <w:rPr>
      <w:rFonts w:ascii="Arial" w:hAnsi="Arial"/>
      <w:sz w:val="28"/>
      <w:lang w:val="en-GB" w:eastAsia="en-US" w:bidi="ar-SA"/>
    </w:rPr>
  </w:style>
  <w:style w:type="character" w:customStyle="1" w:styleId="TFZchn">
    <w:name w:val="TF Zchn"/>
    <w:rsid w:val="008561EC"/>
    <w:rPr>
      <w:rFonts w:ascii="Arial" w:eastAsia="MS Mincho" w:hAnsi="Arial"/>
      <w:b/>
      <w:bCs/>
      <w:lang w:val="en-GB" w:eastAsia="en-GB"/>
    </w:rPr>
  </w:style>
  <w:style w:type="paragraph" w:customStyle="1" w:styleId="TAH8pt">
    <w:name w:val="TAH + 8 pt"/>
    <w:basedOn w:val="TAH"/>
    <w:rsid w:val="008561E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1EC"/>
    <w:rPr>
      <w:sz w:val="28"/>
      <w:lang w:val="en-GB" w:eastAsia="en-US"/>
    </w:rPr>
  </w:style>
  <w:style w:type="character" w:customStyle="1" w:styleId="apple-style-span">
    <w:name w:val="apple-style-span"/>
    <w:basedOn w:val="DefaultParagraphFont"/>
    <w:rsid w:val="008561EC"/>
  </w:style>
  <w:style w:type="paragraph" w:customStyle="1" w:styleId="TableEntry0">
    <w:name w:val="Table Entry"/>
    <w:basedOn w:val="Normal"/>
    <w:next w:val="Normal"/>
    <w:rsid w:val="008561E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561EC"/>
    <w:rPr>
      <w:rFonts w:ascii="Times New Roman" w:eastAsia="SimSun" w:hAnsi="Times New Roman" w:cs="Times New Roman"/>
      <w:kern w:val="0"/>
      <w:sz w:val="20"/>
      <w:szCs w:val="20"/>
      <w:lang w:val="en-GB" w:eastAsia="ja-JP"/>
    </w:rPr>
  </w:style>
  <w:style w:type="paragraph" w:customStyle="1" w:styleId="tac0">
    <w:name w:val="tac0"/>
    <w:basedOn w:val="Normal"/>
    <w:rsid w:val="008561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561E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561EC"/>
    <w:rPr>
      <w:lang w:val="en-GB" w:eastAsia="en-US" w:bidi="ar-SA"/>
    </w:rPr>
  </w:style>
  <w:style w:type="paragraph" w:customStyle="1" w:styleId="91">
    <w:name w:val="目录 91"/>
    <w:basedOn w:val="TOC8"/>
    <w:rsid w:val="008561E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61EC"/>
    <w:rPr>
      <w:rFonts w:ascii="Arial" w:eastAsia="MS Mincho" w:hAnsi="Arial" w:cs="Times New Roman"/>
      <w:kern w:val="0"/>
      <w:sz w:val="20"/>
      <w:szCs w:val="20"/>
      <w:lang w:val="en-GB" w:eastAsia="ja-JP"/>
    </w:rPr>
  </w:style>
  <w:style w:type="character" w:customStyle="1" w:styleId="EditorsNoteCharCharChar">
    <w:name w:val="Editor's Note Char Char Char"/>
    <w:rsid w:val="008561EC"/>
    <w:rPr>
      <w:color w:val="FF0000"/>
      <w:lang w:val="en-GB" w:eastAsia="en-US" w:bidi="ar-SA"/>
    </w:rPr>
  </w:style>
  <w:style w:type="paragraph" w:styleId="HTMLPreformatted">
    <w:name w:val="HTML Preformatted"/>
    <w:basedOn w:val="Normal"/>
    <w:link w:val="HTMLPreformattedChar"/>
    <w:rsid w:val="008561E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561EC"/>
    <w:rPr>
      <w:rFonts w:ascii="Courier New" w:eastAsia="MS Mincho" w:hAnsi="Courier New"/>
      <w:lang w:val="en-GB" w:eastAsia="ja-JP"/>
    </w:rPr>
  </w:style>
  <w:style w:type="paragraph" w:customStyle="1" w:styleId="msolistparagraph0">
    <w:name w:val="msolistparagraph"/>
    <w:basedOn w:val="Normal"/>
    <w:rsid w:val="008561E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561E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61EC"/>
    <w:rPr>
      <w:rFonts w:ascii="Arial" w:hAnsi="Arial"/>
      <w:sz w:val="24"/>
      <w:lang w:val="en-GB" w:eastAsia="en-US" w:bidi="ar-SA"/>
    </w:rPr>
  </w:style>
  <w:style w:type="character" w:customStyle="1" w:styleId="CharChar15">
    <w:name w:val="Char Char15"/>
    <w:rsid w:val="008561EC"/>
    <w:rPr>
      <w:rFonts w:ascii="Arial" w:hAnsi="Arial"/>
      <w:sz w:val="36"/>
      <w:lang w:val="en-GB" w:eastAsia="en-US" w:bidi="ar-SA"/>
    </w:rPr>
  </w:style>
  <w:style w:type="paragraph" w:customStyle="1" w:styleId="PLBold">
    <w:name w:val="PL Bold"/>
    <w:basedOn w:val="PL"/>
    <w:link w:val="PLBoldChar"/>
    <w:rsid w:val="008561E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61EC"/>
    <w:rPr>
      <w:rFonts w:ascii="Courier New" w:eastAsia="MS Gothic" w:hAnsi="Courier New"/>
      <w:b/>
      <w:bCs/>
      <w:noProof/>
      <w:sz w:val="16"/>
      <w:lang w:val="en-GB" w:eastAsia="ja-JP"/>
    </w:rPr>
  </w:style>
  <w:style w:type="paragraph" w:customStyle="1" w:styleId="PLBold0">
    <w:name w:val="PL + Bold"/>
    <w:basedOn w:val="PL"/>
    <w:link w:val="PLBoldChar0"/>
    <w:rsid w:val="008561EC"/>
    <w:pPr>
      <w:overflowPunct w:val="0"/>
      <w:autoSpaceDE w:val="0"/>
      <w:autoSpaceDN w:val="0"/>
      <w:adjustRightInd w:val="0"/>
      <w:textAlignment w:val="baseline"/>
    </w:pPr>
    <w:rPr>
      <w:lang w:eastAsia="ja-JP"/>
    </w:rPr>
  </w:style>
  <w:style w:type="character" w:customStyle="1" w:styleId="PLBoldChar0">
    <w:name w:val="PL + Bold Char"/>
    <w:link w:val="PLBold0"/>
    <w:rsid w:val="008561EC"/>
    <w:rPr>
      <w:rFonts w:ascii="Courier New" w:hAnsi="Courier New"/>
      <w:noProof/>
      <w:sz w:val="16"/>
      <w:lang w:val="en-GB" w:eastAsia="ja-JP"/>
    </w:rPr>
  </w:style>
  <w:style w:type="character" w:customStyle="1" w:styleId="mediumtext1">
    <w:name w:val="medium_text1"/>
    <w:rsid w:val="008561EC"/>
    <w:rPr>
      <w:sz w:val="18"/>
      <w:szCs w:val="18"/>
    </w:rPr>
  </w:style>
  <w:style w:type="character" w:customStyle="1" w:styleId="shorttext1">
    <w:name w:val="short_text1"/>
    <w:rsid w:val="008561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1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61EC"/>
    <w:rPr>
      <w:rFonts w:ascii="Arial" w:hAnsi="Arial"/>
      <w:sz w:val="24"/>
      <w:szCs w:val="28"/>
      <w:lang w:val="en-GB" w:eastAsia="en-US"/>
    </w:rPr>
  </w:style>
  <w:style w:type="character" w:customStyle="1" w:styleId="CharChar18">
    <w:name w:val="Char Char18"/>
    <w:rsid w:val="008561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1EC"/>
    <w:rPr>
      <w:rFonts w:eastAsia="MS Mincho"/>
      <w:sz w:val="32"/>
      <w:lang w:val="en-GB" w:eastAsia="en-US"/>
    </w:rPr>
  </w:style>
  <w:style w:type="numbering" w:customStyle="1" w:styleId="NoList2">
    <w:name w:val="No List2"/>
    <w:next w:val="NoList"/>
    <w:semiHidden/>
    <w:rsid w:val="008561EC"/>
  </w:style>
  <w:style w:type="paragraph" w:customStyle="1" w:styleId="Char13">
    <w:name w:val="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61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561EC"/>
  </w:style>
  <w:style w:type="numbering" w:customStyle="1" w:styleId="NoList4">
    <w:name w:val="No List4"/>
    <w:next w:val="NoList"/>
    <w:semiHidden/>
    <w:rsid w:val="008561EC"/>
  </w:style>
  <w:style w:type="numbering" w:customStyle="1" w:styleId="NoList5">
    <w:name w:val="No List5"/>
    <w:next w:val="NoList"/>
    <w:semiHidden/>
    <w:rsid w:val="008561EC"/>
  </w:style>
  <w:style w:type="numbering" w:customStyle="1" w:styleId="NoList6">
    <w:name w:val="No List6"/>
    <w:next w:val="NoList"/>
    <w:semiHidden/>
    <w:rsid w:val="008561EC"/>
  </w:style>
  <w:style w:type="numbering" w:customStyle="1" w:styleId="NoList7">
    <w:name w:val="No List7"/>
    <w:next w:val="NoList"/>
    <w:semiHidden/>
    <w:rsid w:val="008561E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61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61EC"/>
    <w:rPr>
      <w:rFonts w:ascii="Arial" w:hAnsi="Arial"/>
      <w:sz w:val="24"/>
      <w:szCs w:val="28"/>
      <w:lang w:val="en-GB" w:eastAsia="en-GB" w:bidi="ar-SA"/>
    </w:rPr>
  </w:style>
  <w:style w:type="character" w:customStyle="1" w:styleId="Heading7Char2">
    <w:name w:val="Heading 7 Char2"/>
    <w:rsid w:val="008561EC"/>
    <w:rPr>
      <w:rFonts w:ascii="Arial" w:hAnsi="Arial"/>
      <w:lang w:val="en-GB" w:eastAsia="en-GB" w:bidi="ar-SA"/>
    </w:rPr>
  </w:style>
  <w:style w:type="character" w:customStyle="1" w:styleId="Heading8Char2">
    <w:name w:val="Heading 8 Char2"/>
    <w:rsid w:val="008561EC"/>
    <w:rPr>
      <w:rFonts w:ascii="Arial" w:hAnsi="Arial"/>
      <w:sz w:val="36"/>
      <w:lang w:val="en-GB" w:eastAsia="en-GB" w:bidi="ar-SA"/>
    </w:rPr>
  </w:style>
  <w:style w:type="character" w:customStyle="1" w:styleId="ListChar2">
    <w:name w:val="List Char2"/>
    <w:rsid w:val="008561EC"/>
    <w:rPr>
      <w:lang w:val="en-GB" w:eastAsia="en-GB" w:bidi="ar-SA"/>
    </w:rPr>
  </w:style>
  <w:style w:type="character" w:customStyle="1" w:styleId="PlainTextChar2">
    <w:name w:val="Plain Text Char2"/>
    <w:rsid w:val="008561EC"/>
    <w:rPr>
      <w:rFonts w:ascii="Courier New" w:hAnsi="Courier New"/>
      <w:lang w:val="nb-NO" w:eastAsia="en-US" w:bidi="ar-SA"/>
    </w:rPr>
  </w:style>
  <w:style w:type="character" w:customStyle="1" w:styleId="CommentTextChar2">
    <w:name w:val="Comment Text Char2"/>
    <w:semiHidden/>
    <w:rsid w:val="008561EC"/>
    <w:rPr>
      <w:lang w:val="en-GB" w:eastAsia="en-US" w:bidi="ar-SA"/>
    </w:rPr>
  </w:style>
  <w:style w:type="character" w:customStyle="1" w:styleId="BodyText2Char2">
    <w:name w:val="Body Text 2 Char2"/>
    <w:rsid w:val="008561EC"/>
    <w:rPr>
      <w:lang w:val="en-GB" w:eastAsia="ja-JP" w:bidi="ar-SA"/>
    </w:rPr>
  </w:style>
  <w:style w:type="character" w:customStyle="1" w:styleId="BodyText3Char2">
    <w:name w:val="Body Text 3 Char2"/>
    <w:rsid w:val="008561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1EC"/>
    <w:rPr>
      <w:rFonts w:ascii="Arial" w:eastAsia="SimSun" w:hAnsi="Arial"/>
      <w:sz w:val="32"/>
      <w:lang w:val="en-GB" w:eastAsia="en-US" w:bidi="ar-SA"/>
    </w:rPr>
  </w:style>
  <w:style w:type="character" w:customStyle="1" w:styleId="BodyTextIndentChar2">
    <w:name w:val="Body Text Indent Char2"/>
    <w:rsid w:val="008561EC"/>
    <w:rPr>
      <w:lang w:val="en-GB" w:eastAsia="en-US" w:bidi="ar-SA"/>
    </w:rPr>
  </w:style>
  <w:style w:type="character" w:customStyle="1" w:styleId="BodyTextIndent2Char2">
    <w:name w:val="Body Text Indent 2 Char2"/>
    <w:rsid w:val="008561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61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61EC"/>
    <w:rPr>
      <w:rFonts w:ascii="Arial" w:hAnsi="Arial"/>
      <w:sz w:val="28"/>
      <w:lang w:val="en-GB" w:eastAsia="en-GB" w:bidi="ar-SA"/>
    </w:rPr>
  </w:style>
  <w:style w:type="character" w:customStyle="1" w:styleId="CarCar9">
    <w:name w:val="Car Car9"/>
    <w:rsid w:val="008561EC"/>
    <w:rPr>
      <w:rFonts w:ascii="Arial" w:hAnsi="Arial"/>
      <w:lang w:val="en-GB" w:eastAsia="ja-JP" w:bidi="ar-SA"/>
    </w:rPr>
  </w:style>
  <w:style w:type="numbering" w:customStyle="1" w:styleId="NoList11">
    <w:name w:val="No List11"/>
    <w:next w:val="NoList"/>
    <w:semiHidden/>
    <w:rsid w:val="008561EC"/>
  </w:style>
  <w:style w:type="numbering" w:customStyle="1" w:styleId="NoList21">
    <w:name w:val="No List21"/>
    <w:next w:val="NoList"/>
    <w:semiHidden/>
    <w:rsid w:val="008561EC"/>
  </w:style>
  <w:style w:type="character" w:customStyle="1" w:styleId="Heading9Char1">
    <w:name w:val="Heading 9 Char1"/>
    <w:rsid w:val="008561EC"/>
    <w:rPr>
      <w:rFonts w:ascii="Arial" w:hAnsi="Arial"/>
      <w:sz w:val="36"/>
      <w:lang w:val="en-GB" w:eastAsia="en-GB" w:bidi="ar-SA"/>
    </w:rPr>
  </w:style>
  <w:style w:type="character" w:customStyle="1" w:styleId="FooterChar1">
    <w:name w:val="Footer Char1"/>
    <w:rsid w:val="008561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61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561EC"/>
    <w:rPr>
      <w:rFonts w:ascii="Arial" w:hAnsi="Arial"/>
      <w:sz w:val="28"/>
      <w:lang w:val="en-GB" w:eastAsia="ja-JP" w:bidi="ar-SA"/>
    </w:rPr>
  </w:style>
  <w:style w:type="character" w:customStyle="1" w:styleId="Heading7Char1">
    <w:name w:val="Heading 7 Char1"/>
    <w:rsid w:val="008561EC"/>
    <w:rPr>
      <w:rFonts w:ascii="Arial" w:hAnsi="Arial"/>
      <w:lang w:val="en-GB" w:eastAsia="ja-JP" w:bidi="ar-SA"/>
    </w:rPr>
  </w:style>
  <w:style w:type="character" w:customStyle="1" w:styleId="Heading8Char1">
    <w:name w:val="Heading 8 Char1"/>
    <w:rsid w:val="008561EC"/>
    <w:rPr>
      <w:rFonts w:ascii="Arial" w:hAnsi="Arial"/>
      <w:sz w:val="36"/>
      <w:lang w:val="en-GB" w:eastAsia="ja-JP" w:bidi="ar-SA"/>
    </w:rPr>
  </w:style>
  <w:style w:type="character" w:customStyle="1" w:styleId="ListChar1">
    <w:name w:val="List Char1"/>
    <w:rsid w:val="008561EC"/>
    <w:rPr>
      <w:lang w:val="en-GB" w:eastAsia="ja-JP" w:bidi="ar-SA"/>
    </w:rPr>
  </w:style>
  <w:style w:type="character" w:customStyle="1" w:styleId="PlainTextChar1">
    <w:name w:val="Plain Text Char1"/>
    <w:rsid w:val="008561EC"/>
    <w:rPr>
      <w:rFonts w:ascii="Courier New" w:hAnsi="Courier New"/>
      <w:lang w:val="nb-NO" w:eastAsia="en-US" w:bidi="ar-SA"/>
    </w:rPr>
  </w:style>
  <w:style w:type="character" w:customStyle="1" w:styleId="CommentTextChar1">
    <w:name w:val="Comment Text Char1"/>
    <w:semiHidden/>
    <w:rsid w:val="008561EC"/>
    <w:rPr>
      <w:lang w:val="en-GB" w:eastAsia="en-US" w:bidi="ar-SA"/>
    </w:rPr>
  </w:style>
  <w:style w:type="paragraph" w:customStyle="1" w:styleId="30mm">
    <w:name w:val="段落フォント + 左 :  30 mm"/>
    <w:aliases w:val="ぶら下げインデント :  2.81 字"/>
    <w:basedOn w:val="B20"/>
    <w:rsid w:val="008561E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561E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561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561E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561E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61EC"/>
    <w:rPr>
      <w:rFonts w:ascii="Courier New" w:eastAsia="Times New Roman" w:hAnsi="Courier New" w:cs="Courier New"/>
      <w:sz w:val="20"/>
      <w:szCs w:val="20"/>
    </w:rPr>
  </w:style>
  <w:style w:type="paragraph" w:customStyle="1" w:styleId="b31">
    <w:name w:val="b3"/>
    <w:basedOn w:val="Normal"/>
    <w:rsid w:val="008561E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561E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561E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61EC"/>
  </w:style>
  <w:style w:type="character" w:customStyle="1" w:styleId="WW-Absatz-Standardschriftart">
    <w:name w:val="WW-Absatz-Standardschriftart"/>
    <w:rsid w:val="008561EC"/>
  </w:style>
  <w:style w:type="character" w:customStyle="1" w:styleId="WW8Num1z0">
    <w:name w:val="WW8Num1z0"/>
    <w:rsid w:val="008561EC"/>
    <w:rPr>
      <w:rFonts w:ascii="Symbol" w:hAnsi="Symbol"/>
    </w:rPr>
  </w:style>
  <w:style w:type="character" w:customStyle="1" w:styleId="WW8Num5z0">
    <w:name w:val="WW8Num5z0"/>
    <w:rsid w:val="008561EC"/>
    <w:rPr>
      <w:rFonts w:ascii="Times New Roman" w:eastAsia="MS Mincho" w:hAnsi="Times New Roman" w:cs="Times New Roman"/>
    </w:rPr>
  </w:style>
  <w:style w:type="character" w:customStyle="1" w:styleId="WW8Num5z1">
    <w:name w:val="WW8Num5z1"/>
    <w:rsid w:val="008561EC"/>
    <w:rPr>
      <w:rFonts w:ascii="Courier New" w:hAnsi="Courier New" w:cs="Courier New"/>
    </w:rPr>
  </w:style>
  <w:style w:type="character" w:customStyle="1" w:styleId="WW8Num5z2">
    <w:name w:val="WW8Num5z2"/>
    <w:rsid w:val="008561EC"/>
    <w:rPr>
      <w:rFonts w:ascii="Wingdings" w:hAnsi="Wingdings"/>
    </w:rPr>
  </w:style>
  <w:style w:type="character" w:customStyle="1" w:styleId="WW8Num5z3">
    <w:name w:val="WW8Num5z3"/>
    <w:rsid w:val="008561EC"/>
    <w:rPr>
      <w:rFonts w:ascii="Symbol" w:hAnsi="Symbol"/>
    </w:rPr>
  </w:style>
  <w:style w:type="character" w:customStyle="1" w:styleId="WW8Num6z0">
    <w:name w:val="WW8Num6z0"/>
    <w:rsid w:val="008561EC"/>
    <w:rPr>
      <w:rFonts w:ascii="Arial" w:eastAsia="MS Mincho" w:hAnsi="Arial" w:cs="Arial"/>
    </w:rPr>
  </w:style>
  <w:style w:type="character" w:customStyle="1" w:styleId="WW8Num6z1">
    <w:name w:val="WW8Num6z1"/>
    <w:rsid w:val="008561EC"/>
    <w:rPr>
      <w:rFonts w:ascii="Courier New" w:hAnsi="Courier New" w:cs="Courier New"/>
    </w:rPr>
  </w:style>
  <w:style w:type="character" w:customStyle="1" w:styleId="WW8Num6z2">
    <w:name w:val="WW8Num6z2"/>
    <w:rsid w:val="008561EC"/>
    <w:rPr>
      <w:rFonts w:ascii="Wingdings" w:hAnsi="Wingdings"/>
    </w:rPr>
  </w:style>
  <w:style w:type="character" w:customStyle="1" w:styleId="WW8Num6z3">
    <w:name w:val="WW8Num6z3"/>
    <w:rsid w:val="008561EC"/>
    <w:rPr>
      <w:rFonts w:ascii="Symbol" w:hAnsi="Symbol"/>
    </w:rPr>
  </w:style>
  <w:style w:type="character" w:customStyle="1" w:styleId="WW8Num9z0">
    <w:name w:val="WW8Num9z0"/>
    <w:rsid w:val="008561EC"/>
    <w:rPr>
      <w:rFonts w:ascii="Times New Roman" w:eastAsia="MS Mincho" w:hAnsi="Times New Roman" w:cs="Times New Roman"/>
    </w:rPr>
  </w:style>
  <w:style w:type="character" w:customStyle="1" w:styleId="WW8Num9z1">
    <w:name w:val="WW8Num9z1"/>
    <w:rsid w:val="008561EC"/>
    <w:rPr>
      <w:rFonts w:ascii="Courier New" w:hAnsi="Courier New" w:cs="Courier New"/>
    </w:rPr>
  </w:style>
  <w:style w:type="character" w:customStyle="1" w:styleId="WW8Num9z2">
    <w:name w:val="WW8Num9z2"/>
    <w:rsid w:val="008561EC"/>
    <w:rPr>
      <w:rFonts w:ascii="Wingdings" w:hAnsi="Wingdings"/>
    </w:rPr>
  </w:style>
  <w:style w:type="character" w:customStyle="1" w:styleId="WW8Num9z3">
    <w:name w:val="WW8Num9z3"/>
    <w:rsid w:val="008561EC"/>
    <w:rPr>
      <w:rFonts w:ascii="Symbol" w:hAnsi="Symbol"/>
    </w:rPr>
  </w:style>
  <w:style w:type="character" w:customStyle="1" w:styleId="WW8Num11z0">
    <w:name w:val="WW8Num11z0"/>
    <w:rsid w:val="008561EC"/>
    <w:rPr>
      <w:rFonts w:ascii="Times New Roman" w:eastAsia="MS Mincho" w:hAnsi="Times New Roman" w:cs="Times New Roman"/>
    </w:rPr>
  </w:style>
  <w:style w:type="character" w:customStyle="1" w:styleId="WW8Num11z1">
    <w:name w:val="WW8Num11z1"/>
    <w:rsid w:val="008561EC"/>
    <w:rPr>
      <w:rFonts w:ascii="Courier New" w:hAnsi="Courier New" w:cs="Courier New"/>
    </w:rPr>
  </w:style>
  <w:style w:type="character" w:customStyle="1" w:styleId="WW8Num11z2">
    <w:name w:val="WW8Num11z2"/>
    <w:rsid w:val="008561EC"/>
    <w:rPr>
      <w:rFonts w:ascii="Wingdings" w:hAnsi="Wingdings"/>
    </w:rPr>
  </w:style>
  <w:style w:type="character" w:customStyle="1" w:styleId="WW8Num11z3">
    <w:name w:val="WW8Num11z3"/>
    <w:rsid w:val="008561EC"/>
    <w:rPr>
      <w:rFonts w:ascii="Symbol" w:hAnsi="Symbol"/>
    </w:rPr>
  </w:style>
  <w:style w:type="character" w:customStyle="1" w:styleId="WW8Num15z0">
    <w:name w:val="WW8Num15z0"/>
    <w:rsid w:val="008561EC"/>
    <w:rPr>
      <w:rFonts w:ascii="Times New Roman" w:eastAsia="Times New Roman" w:hAnsi="Times New Roman" w:cs="Times New Roman"/>
    </w:rPr>
  </w:style>
  <w:style w:type="character" w:customStyle="1" w:styleId="WW8Num15z1">
    <w:name w:val="WW8Num15z1"/>
    <w:rsid w:val="008561EC"/>
    <w:rPr>
      <w:rFonts w:ascii="Courier New" w:hAnsi="Courier New" w:cs="Courier New"/>
    </w:rPr>
  </w:style>
  <w:style w:type="character" w:customStyle="1" w:styleId="WW8Num15z2">
    <w:name w:val="WW8Num15z2"/>
    <w:rsid w:val="008561EC"/>
    <w:rPr>
      <w:rFonts w:ascii="Wingdings" w:hAnsi="Wingdings"/>
    </w:rPr>
  </w:style>
  <w:style w:type="character" w:customStyle="1" w:styleId="WW8Num15z3">
    <w:name w:val="WW8Num15z3"/>
    <w:rsid w:val="008561EC"/>
    <w:rPr>
      <w:rFonts w:ascii="Symbol" w:hAnsi="Symbol"/>
    </w:rPr>
  </w:style>
  <w:style w:type="character" w:customStyle="1" w:styleId="WW8Num16z0">
    <w:name w:val="WW8Num16z0"/>
    <w:rsid w:val="008561EC"/>
    <w:rPr>
      <w:rFonts w:ascii="Times New Roman" w:eastAsia="MS Mincho" w:hAnsi="Times New Roman" w:cs="Times New Roman"/>
    </w:rPr>
  </w:style>
  <w:style w:type="character" w:customStyle="1" w:styleId="WW8Num16z1">
    <w:name w:val="WW8Num16z1"/>
    <w:rsid w:val="008561EC"/>
    <w:rPr>
      <w:rFonts w:ascii="Courier New" w:hAnsi="Courier New" w:cs="Courier New"/>
    </w:rPr>
  </w:style>
  <w:style w:type="character" w:customStyle="1" w:styleId="WW8Num16z2">
    <w:name w:val="WW8Num16z2"/>
    <w:rsid w:val="008561EC"/>
    <w:rPr>
      <w:rFonts w:ascii="Wingdings" w:hAnsi="Wingdings"/>
    </w:rPr>
  </w:style>
  <w:style w:type="character" w:customStyle="1" w:styleId="WW8Num16z3">
    <w:name w:val="WW8Num16z3"/>
    <w:rsid w:val="008561EC"/>
    <w:rPr>
      <w:rFonts w:ascii="Symbol" w:hAnsi="Symbol"/>
    </w:rPr>
  </w:style>
  <w:style w:type="character" w:customStyle="1" w:styleId="WW8Num18z0">
    <w:name w:val="WW8Num18z0"/>
    <w:rsid w:val="008561EC"/>
    <w:rPr>
      <w:rFonts w:ascii="Times New Roman" w:eastAsia="Times New Roman" w:hAnsi="Times New Roman" w:cs="Times New Roman"/>
    </w:rPr>
  </w:style>
  <w:style w:type="character" w:customStyle="1" w:styleId="WW8Num18z1">
    <w:name w:val="WW8Num18z1"/>
    <w:rsid w:val="008561EC"/>
    <w:rPr>
      <w:rFonts w:ascii="Courier New" w:hAnsi="Courier New" w:cs="Courier New"/>
    </w:rPr>
  </w:style>
  <w:style w:type="character" w:customStyle="1" w:styleId="WW8Num18z2">
    <w:name w:val="WW8Num18z2"/>
    <w:rsid w:val="008561EC"/>
    <w:rPr>
      <w:rFonts w:ascii="Wingdings" w:hAnsi="Wingdings"/>
    </w:rPr>
  </w:style>
  <w:style w:type="character" w:customStyle="1" w:styleId="WW8Num18z3">
    <w:name w:val="WW8Num18z3"/>
    <w:rsid w:val="008561EC"/>
    <w:rPr>
      <w:rFonts w:ascii="Symbol" w:hAnsi="Symbol"/>
    </w:rPr>
  </w:style>
  <w:style w:type="character" w:customStyle="1" w:styleId="WW8Num19z0">
    <w:name w:val="WW8Num19z0"/>
    <w:rsid w:val="008561EC"/>
    <w:rPr>
      <w:rFonts w:ascii="Times New Roman" w:eastAsia="MS Mincho" w:hAnsi="Times New Roman" w:cs="Times New Roman"/>
    </w:rPr>
  </w:style>
  <w:style w:type="character" w:customStyle="1" w:styleId="WW8Num19z1">
    <w:name w:val="WW8Num19z1"/>
    <w:rsid w:val="008561EC"/>
    <w:rPr>
      <w:rFonts w:ascii="Wingdings" w:hAnsi="Wingdings"/>
    </w:rPr>
  </w:style>
  <w:style w:type="character" w:customStyle="1" w:styleId="WW8Num25z0">
    <w:name w:val="WW8Num25z0"/>
    <w:rsid w:val="008561EC"/>
    <w:rPr>
      <w:rFonts w:ascii="Arial" w:eastAsia="SimSun" w:hAnsi="Arial" w:cs="Arial"/>
    </w:rPr>
  </w:style>
  <w:style w:type="character" w:customStyle="1" w:styleId="WW8Num25z1">
    <w:name w:val="WW8Num25z1"/>
    <w:rsid w:val="008561EC"/>
    <w:rPr>
      <w:rFonts w:ascii="Wingdings" w:hAnsi="Wingdings"/>
    </w:rPr>
  </w:style>
  <w:style w:type="character" w:customStyle="1" w:styleId="WW8Num28z0">
    <w:name w:val="WW8Num28z0"/>
    <w:rsid w:val="008561EC"/>
    <w:rPr>
      <w:rFonts w:ascii="Times New Roman" w:eastAsia="MS Mincho" w:hAnsi="Times New Roman" w:cs="Times New Roman"/>
    </w:rPr>
  </w:style>
  <w:style w:type="character" w:customStyle="1" w:styleId="WW8Num28z1">
    <w:name w:val="WW8Num28z1"/>
    <w:rsid w:val="008561EC"/>
    <w:rPr>
      <w:rFonts w:ascii="Courier New" w:hAnsi="Courier New" w:cs="Courier New"/>
    </w:rPr>
  </w:style>
  <w:style w:type="character" w:customStyle="1" w:styleId="WW8Num28z2">
    <w:name w:val="WW8Num28z2"/>
    <w:rsid w:val="008561EC"/>
    <w:rPr>
      <w:rFonts w:ascii="Wingdings" w:hAnsi="Wingdings"/>
    </w:rPr>
  </w:style>
  <w:style w:type="character" w:customStyle="1" w:styleId="WW8Num28z3">
    <w:name w:val="WW8Num28z3"/>
    <w:rsid w:val="008561EC"/>
    <w:rPr>
      <w:rFonts w:ascii="Symbol" w:hAnsi="Symbol"/>
    </w:rPr>
  </w:style>
  <w:style w:type="character" w:customStyle="1" w:styleId="WW8Num32z0">
    <w:name w:val="WW8Num32z0"/>
    <w:rsid w:val="008561EC"/>
    <w:rPr>
      <w:rFonts w:ascii="Times New Roman" w:eastAsia="Times New Roman" w:hAnsi="Times New Roman" w:cs="Times New Roman"/>
    </w:rPr>
  </w:style>
  <w:style w:type="character" w:customStyle="1" w:styleId="WW8Num32z1">
    <w:name w:val="WW8Num32z1"/>
    <w:rsid w:val="008561EC"/>
    <w:rPr>
      <w:rFonts w:ascii="Courier New" w:hAnsi="Courier New" w:cs="Courier New"/>
    </w:rPr>
  </w:style>
  <w:style w:type="character" w:customStyle="1" w:styleId="WW8Num32z2">
    <w:name w:val="WW8Num32z2"/>
    <w:rsid w:val="008561EC"/>
    <w:rPr>
      <w:rFonts w:ascii="Wingdings" w:hAnsi="Wingdings"/>
    </w:rPr>
  </w:style>
  <w:style w:type="character" w:customStyle="1" w:styleId="WW8Num32z3">
    <w:name w:val="WW8Num32z3"/>
    <w:rsid w:val="008561EC"/>
    <w:rPr>
      <w:rFonts w:ascii="Symbol" w:hAnsi="Symbol"/>
    </w:rPr>
  </w:style>
  <w:style w:type="character" w:customStyle="1" w:styleId="WW8Num34z0">
    <w:name w:val="WW8Num34z0"/>
    <w:rsid w:val="008561EC"/>
    <w:rPr>
      <w:rFonts w:ascii="Times New Roman" w:eastAsia="SimSun" w:hAnsi="Times New Roman" w:cs="Times New Roman"/>
    </w:rPr>
  </w:style>
  <w:style w:type="character" w:customStyle="1" w:styleId="WW8Num34z1">
    <w:name w:val="WW8Num34z1"/>
    <w:rsid w:val="008561EC"/>
    <w:rPr>
      <w:rFonts w:ascii="Wingdings" w:hAnsi="Wingdings"/>
    </w:rPr>
  </w:style>
  <w:style w:type="character" w:customStyle="1" w:styleId="WW8Num35z0">
    <w:name w:val="WW8Num35z0"/>
    <w:rsid w:val="008561EC"/>
    <w:rPr>
      <w:rFonts w:ascii="Times New Roman" w:eastAsia="SimSun" w:hAnsi="Times New Roman" w:cs="Times New Roman"/>
    </w:rPr>
  </w:style>
  <w:style w:type="character" w:customStyle="1" w:styleId="WW8Num35z1">
    <w:name w:val="WW8Num35z1"/>
    <w:rsid w:val="008561EC"/>
    <w:rPr>
      <w:rFonts w:ascii="Wingdings" w:hAnsi="Wingdings"/>
    </w:rPr>
  </w:style>
  <w:style w:type="character" w:customStyle="1" w:styleId="WW8Num36z0">
    <w:name w:val="WW8Num36z0"/>
    <w:rsid w:val="008561EC"/>
    <w:rPr>
      <w:rFonts w:ascii="Times New Roman" w:eastAsia="SimSun" w:hAnsi="Times New Roman" w:cs="Times New Roman"/>
    </w:rPr>
  </w:style>
  <w:style w:type="character" w:customStyle="1" w:styleId="WW8Num36z1">
    <w:name w:val="WW8Num36z1"/>
    <w:rsid w:val="008561EC"/>
    <w:rPr>
      <w:rFonts w:ascii="Wingdings" w:hAnsi="Wingdings"/>
    </w:rPr>
  </w:style>
  <w:style w:type="character" w:customStyle="1" w:styleId="WW8Num39z0">
    <w:name w:val="WW8Num39z0"/>
    <w:rsid w:val="008561EC"/>
    <w:rPr>
      <w:rFonts w:ascii="Times New Roman" w:eastAsia="SimSun" w:hAnsi="Times New Roman" w:cs="Times New Roman"/>
    </w:rPr>
  </w:style>
  <w:style w:type="character" w:customStyle="1" w:styleId="WW8Num39z1">
    <w:name w:val="WW8Num39z1"/>
    <w:rsid w:val="008561EC"/>
    <w:rPr>
      <w:rFonts w:ascii="Wingdings" w:hAnsi="Wingdings"/>
    </w:rPr>
  </w:style>
  <w:style w:type="character" w:customStyle="1" w:styleId="WW8NumSt1z0">
    <w:name w:val="WW8NumSt1z0"/>
    <w:rsid w:val="008561EC"/>
    <w:rPr>
      <w:rFonts w:ascii="Symbol" w:hAnsi="Symbol"/>
    </w:rPr>
  </w:style>
  <w:style w:type="character" w:customStyle="1" w:styleId="WW8NumSt18z0">
    <w:name w:val="WW8NumSt18z0"/>
    <w:rsid w:val="008561EC"/>
    <w:rPr>
      <w:rFonts w:ascii="Geneva" w:hAnsi="Geneva"/>
    </w:rPr>
  </w:style>
  <w:style w:type="character" w:customStyle="1" w:styleId="a8">
    <w:name w:val="段落フォント"/>
    <w:rsid w:val="008561EC"/>
  </w:style>
  <w:style w:type="character" w:customStyle="1" w:styleId="a9">
    <w:name w:val="脚注番号"/>
    <w:rsid w:val="008561EC"/>
    <w:rPr>
      <w:b/>
      <w:position w:val="3"/>
      <w:sz w:val="16"/>
    </w:rPr>
  </w:style>
  <w:style w:type="character" w:customStyle="1" w:styleId="aa">
    <w:name w:val="コメント参照"/>
    <w:rsid w:val="008561EC"/>
    <w:rPr>
      <w:sz w:val="16"/>
    </w:rPr>
  </w:style>
  <w:style w:type="character" w:customStyle="1" w:styleId="H1">
    <w:name w:val="H1 (文字)"/>
    <w:rsid w:val="008561EC"/>
    <w:rPr>
      <w:rFonts w:ascii="Arial" w:eastAsia="MS Mincho" w:hAnsi="Arial"/>
      <w:sz w:val="36"/>
      <w:lang w:val="en-GB" w:eastAsia="ar-SA" w:bidi="ar-SA"/>
    </w:rPr>
  </w:style>
  <w:style w:type="character" w:customStyle="1" w:styleId="Head2A">
    <w:name w:val="Head2A (文字)"/>
    <w:rsid w:val="008561EC"/>
    <w:rPr>
      <w:rFonts w:ascii="Arial" w:eastAsia="MS Mincho" w:hAnsi="Arial"/>
      <w:sz w:val="32"/>
      <w:lang w:val="en-GB" w:eastAsia="ar-SA" w:bidi="ar-SA"/>
    </w:rPr>
  </w:style>
  <w:style w:type="character" w:customStyle="1" w:styleId="Underrubrik2">
    <w:name w:val="Underrubrik2 (文字)"/>
    <w:rsid w:val="008561EC"/>
    <w:rPr>
      <w:rFonts w:ascii="Arial" w:eastAsia="MS Mincho" w:hAnsi="Arial"/>
      <w:sz w:val="28"/>
      <w:lang w:val="en-GB" w:eastAsia="ar-SA" w:bidi="ar-SA"/>
    </w:rPr>
  </w:style>
  <w:style w:type="character" w:customStyle="1" w:styleId="h4">
    <w:name w:val="h4 (文字)"/>
    <w:rsid w:val="008561EC"/>
    <w:rPr>
      <w:rFonts w:ascii="Arial" w:eastAsia="MS Mincho" w:hAnsi="Arial" w:cs="Arial"/>
      <w:color w:val="0000FF"/>
      <w:kern w:val="2"/>
      <w:sz w:val="24"/>
      <w:szCs w:val="28"/>
      <w:lang w:val="en-GB" w:eastAsia="ar-SA" w:bidi="ar-SA"/>
    </w:rPr>
  </w:style>
  <w:style w:type="character" w:customStyle="1" w:styleId="M5">
    <w:name w:val="M5 (文字)"/>
    <w:rsid w:val="008561EC"/>
    <w:rPr>
      <w:rFonts w:ascii="Arial" w:eastAsia="MS Mincho" w:hAnsi="Arial"/>
      <w:sz w:val="22"/>
      <w:lang w:val="en-GB" w:eastAsia="ar-SA" w:bidi="ar-SA"/>
    </w:rPr>
  </w:style>
  <w:style w:type="character" w:customStyle="1" w:styleId="T1">
    <w:name w:val="T1 (文字)"/>
    <w:rsid w:val="008561EC"/>
    <w:rPr>
      <w:rFonts w:ascii="Arial" w:eastAsia="MS Mincho" w:hAnsi="Arial"/>
      <w:lang w:val="en-GB" w:eastAsia="ar-SA" w:bidi="ar-SA"/>
    </w:rPr>
  </w:style>
  <w:style w:type="character" w:customStyle="1" w:styleId="8">
    <w:name w:val="(文字) (文字)8"/>
    <w:rsid w:val="008561EC"/>
    <w:rPr>
      <w:rFonts w:ascii="Arial" w:eastAsia="MS Mincho" w:hAnsi="Arial"/>
      <w:lang w:val="en-GB" w:eastAsia="ar-SA" w:bidi="ar-SA"/>
    </w:rPr>
  </w:style>
  <w:style w:type="character" w:customStyle="1" w:styleId="70">
    <w:name w:val="(文字) (文字)7"/>
    <w:rsid w:val="008561EC"/>
    <w:rPr>
      <w:rFonts w:ascii="Arial" w:eastAsia="MS Mincho" w:hAnsi="Arial"/>
      <w:sz w:val="36"/>
      <w:lang w:val="en-GB" w:eastAsia="ar-SA" w:bidi="ar-SA"/>
    </w:rPr>
  </w:style>
  <w:style w:type="character" w:customStyle="1" w:styleId="headerodd">
    <w:name w:val="header odd (文字)"/>
    <w:rsid w:val="008561EC"/>
    <w:rPr>
      <w:rFonts w:ascii="Arial" w:eastAsia="MS Mincho" w:hAnsi="Arial"/>
      <w:b/>
      <w:sz w:val="18"/>
      <w:lang w:val="en-GB" w:eastAsia="ar-SA" w:bidi="ar-SA"/>
    </w:rPr>
  </w:style>
  <w:style w:type="character" w:customStyle="1" w:styleId="footnotetext1">
    <w:name w:val="footnote text1 (文字)"/>
    <w:rsid w:val="008561EC"/>
    <w:rPr>
      <w:rFonts w:eastAsia="MS Mincho"/>
      <w:sz w:val="16"/>
      <w:lang w:val="en-GB" w:eastAsia="ar-SA" w:bidi="ar-SA"/>
    </w:rPr>
  </w:style>
  <w:style w:type="character" w:customStyle="1" w:styleId="60">
    <w:name w:val="(文字) (文字)6"/>
    <w:rsid w:val="008561EC"/>
    <w:rPr>
      <w:rFonts w:eastAsia="MS Mincho"/>
      <w:lang w:val="en-GB" w:eastAsia="ar-SA" w:bidi="ar-SA"/>
    </w:rPr>
  </w:style>
  <w:style w:type="character" w:customStyle="1" w:styleId="cap">
    <w:name w:val="cap (文字)"/>
    <w:rsid w:val="008561EC"/>
    <w:rPr>
      <w:rFonts w:eastAsia="MS Mincho"/>
      <w:b/>
      <w:lang w:val="en-GB" w:eastAsia="ar-SA" w:bidi="ar-SA"/>
    </w:rPr>
  </w:style>
  <w:style w:type="character" w:customStyle="1" w:styleId="5">
    <w:name w:val="(文字) (文字)5"/>
    <w:rsid w:val="008561EC"/>
    <w:rPr>
      <w:rFonts w:ascii="Courier New" w:eastAsia="MS Mincho" w:hAnsi="Courier New"/>
      <w:lang w:val="nb-NO" w:eastAsia="ar-SA" w:bidi="ar-SA"/>
    </w:rPr>
  </w:style>
  <w:style w:type="character" w:customStyle="1" w:styleId="bt">
    <w:name w:val="bt (文字)"/>
    <w:rsid w:val="008561EC"/>
    <w:rPr>
      <w:rFonts w:eastAsia="MS Mincho"/>
      <w:lang w:val="en-GB" w:eastAsia="ar-SA" w:bidi="ar-SA"/>
    </w:rPr>
  </w:style>
  <w:style w:type="character" w:customStyle="1" w:styleId="ab">
    <w:name w:val="番号付け記号"/>
    <w:rsid w:val="008561EC"/>
  </w:style>
  <w:style w:type="paragraph" w:customStyle="1" w:styleId="ac">
    <w:name w:val="見出し"/>
    <w:basedOn w:val="Normal"/>
    <w:next w:val="BodyText"/>
    <w:rsid w:val="008561E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561E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561EC"/>
    <w:pPr>
      <w:ind w:left="851" w:hanging="284"/>
    </w:pPr>
  </w:style>
  <w:style w:type="paragraph" w:customStyle="1" w:styleId="af0">
    <w:name w:val="箇条書き"/>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561EC"/>
    <w:pPr>
      <w:tabs>
        <w:tab w:val="clear" w:pos="644"/>
        <w:tab w:val="num" w:pos="1494"/>
      </w:tabs>
      <w:ind w:left="851" w:hanging="284"/>
    </w:pPr>
  </w:style>
  <w:style w:type="paragraph" w:customStyle="1" w:styleId="32">
    <w:name w:val="箇条書き 3"/>
    <w:basedOn w:val="25"/>
    <w:rsid w:val="008561EC"/>
    <w:pPr>
      <w:ind w:left="1135"/>
    </w:pPr>
  </w:style>
  <w:style w:type="paragraph" w:customStyle="1" w:styleId="26">
    <w:name w:val="一覧 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561EC"/>
    <w:pPr>
      <w:ind w:left="1135"/>
    </w:pPr>
  </w:style>
  <w:style w:type="paragraph" w:customStyle="1" w:styleId="41">
    <w:name w:val="一覧 4"/>
    <w:basedOn w:val="33"/>
    <w:rsid w:val="008561EC"/>
    <w:pPr>
      <w:ind w:left="1418"/>
    </w:pPr>
  </w:style>
  <w:style w:type="paragraph" w:customStyle="1" w:styleId="50">
    <w:name w:val="一覧 5"/>
    <w:basedOn w:val="41"/>
    <w:rsid w:val="008561EC"/>
    <w:pPr>
      <w:ind w:left="1702"/>
    </w:pPr>
  </w:style>
  <w:style w:type="paragraph" w:customStyle="1" w:styleId="42">
    <w:name w:val="箇条書き 4"/>
    <w:basedOn w:val="32"/>
    <w:rsid w:val="008561EC"/>
    <w:pPr>
      <w:ind w:left="1418"/>
    </w:pPr>
  </w:style>
  <w:style w:type="paragraph" w:customStyle="1" w:styleId="51">
    <w:name w:val="箇条書き 5"/>
    <w:basedOn w:val="42"/>
    <w:rsid w:val="008561EC"/>
    <w:pPr>
      <w:ind w:left="1702"/>
    </w:pPr>
  </w:style>
  <w:style w:type="paragraph" w:customStyle="1" w:styleId="af1">
    <w:name w:val="コメント文字列"/>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561EC"/>
    <w:rPr>
      <w:b/>
      <w:bCs/>
    </w:rPr>
  </w:style>
  <w:style w:type="paragraph" w:customStyle="1" w:styleId="af3">
    <w:name w:val="見出しマップ"/>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561E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561E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561EC"/>
    <w:pPr>
      <w:jc w:val="center"/>
    </w:pPr>
    <w:rPr>
      <w:b/>
      <w:bCs/>
    </w:rPr>
  </w:style>
  <w:style w:type="character" w:customStyle="1" w:styleId="WW8Num27z0">
    <w:name w:val="WW8Num27z0"/>
    <w:rsid w:val="008561EC"/>
    <w:rPr>
      <w:rFonts w:ascii="Arial" w:eastAsia="Times New Roman" w:hAnsi="Arial" w:cs="Arial"/>
    </w:rPr>
  </w:style>
  <w:style w:type="character" w:customStyle="1" w:styleId="WW8Num27z1">
    <w:name w:val="WW8Num27z1"/>
    <w:rsid w:val="008561EC"/>
    <w:rPr>
      <w:rFonts w:ascii="Courier New" w:hAnsi="Courier New" w:cs="Courier New"/>
    </w:rPr>
  </w:style>
  <w:style w:type="character" w:customStyle="1" w:styleId="WW8Num27z2">
    <w:name w:val="WW8Num27z2"/>
    <w:rsid w:val="008561EC"/>
    <w:rPr>
      <w:rFonts w:ascii="Wingdings" w:hAnsi="Wingdings"/>
    </w:rPr>
  </w:style>
  <w:style w:type="character" w:customStyle="1" w:styleId="WW8Num27z3">
    <w:name w:val="WW8Num27z3"/>
    <w:rsid w:val="008561EC"/>
    <w:rPr>
      <w:rFonts w:ascii="Symbol" w:hAnsi="Symbol"/>
    </w:rPr>
  </w:style>
  <w:style w:type="character" w:customStyle="1" w:styleId="WW8Num29z0">
    <w:name w:val="WW8Num29z0"/>
    <w:rsid w:val="008561EC"/>
    <w:rPr>
      <w:rFonts w:ascii="Times New Roman" w:eastAsia="MS Mincho" w:hAnsi="Times New Roman" w:cs="Times New Roman"/>
    </w:rPr>
  </w:style>
  <w:style w:type="character" w:customStyle="1" w:styleId="WW8Num29z1">
    <w:name w:val="WW8Num29z1"/>
    <w:rsid w:val="008561EC"/>
    <w:rPr>
      <w:rFonts w:ascii="Courier New" w:hAnsi="Courier New" w:cs="Courier New"/>
    </w:rPr>
  </w:style>
  <w:style w:type="character" w:customStyle="1" w:styleId="WW8Num29z2">
    <w:name w:val="WW8Num29z2"/>
    <w:rsid w:val="008561EC"/>
    <w:rPr>
      <w:rFonts w:ascii="Wingdings" w:hAnsi="Wingdings"/>
    </w:rPr>
  </w:style>
  <w:style w:type="character" w:customStyle="1" w:styleId="WW8Num29z3">
    <w:name w:val="WW8Num29z3"/>
    <w:rsid w:val="008561EC"/>
    <w:rPr>
      <w:rFonts w:ascii="Symbol" w:hAnsi="Symbol"/>
    </w:rPr>
  </w:style>
  <w:style w:type="character" w:customStyle="1" w:styleId="WW8Num31z0">
    <w:name w:val="WW8Num31z0"/>
    <w:rsid w:val="008561EC"/>
    <w:rPr>
      <w:rFonts w:ascii="Symbol" w:hAnsi="Symbol"/>
    </w:rPr>
  </w:style>
  <w:style w:type="character" w:customStyle="1" w:styleId="WW8Num31z1">
    <w:name w:val="WW8Num31z1"/>
    <w:rsid w:val="008561EC"/>
    <w:rPr>
      <w:rFonts w:ascii="Courier New" w:hAnsi="Courier New" w:cs="Courier New"/>
    </w:rPr>
  </w:style>
  <w:style w:type="character" w:customStyle="1" w:styleId="WW8Num31z2">
    <w:name w:val="WW8Num31z2"/>
    <w:rsid w:val="008561EC"/>
    <w:rPr>
      <w:rFonts w:ascii="Wingdings" w:hAnsi="Wingdings"/>
    </w:rPr>
  </w:style>
  <w:style w:type="character" w:customStyle="1" w:styleId="WW8Num34z2">
    <w:name w:val="WW8Num34z2"/>
    <w:rsid w:val="008561EC"/>
    <w:rPr>
      <w:rFonts w:ascii="Wingdings" w:hAnsi="Wingdings"/>
    </w:rPr>
  </w:style>
  <w:style w:type="character" w:customStyle="1" w:styleId="WW8Num34z3">
    <w:name w:val="WW8Num34z3"/>
    <w:rsid w:val="008561EC"/>
    <w:rPr>
      <w:rFonts w:ascii="Symbol" w:hAnsi="Symbol"/>
    </w:rPr>
  </w:style>
  <w:style w:type="character" w:customStyle="1" w:styleId="WW8Num37z0">
    <w:name w:val="WW8Num37z0"/>
    <w:rsid w:val="008561EC"/>
    <w:rPr>
      <w:rFonts w:ascii="Times New Roman" w:eastAsia="SimSun" w:hAnsi="Times New Roman" w:cs="Times New Roman"/>
    </w:rPr>
  </w:style>
  <w:style w:type="character" w:customStyle="1" w:styleId="WW8Num37z1">
    <w:name w:val="WW8Num37z1"/>
    <w:rsid w:val="008561EC"/>
    <w:rPr>
      <w:rFonts w:ascii="Wingdings" w:hAnsi="Wingdings"/>
    </w:rPr>
  </w:style>
  <w:style w:type="character" w:customStyle="1" w:styleId="WW8Num38z0">
    <w:name w:val="WW8Num38z0"/>
    <w:rsid w:val="008561EC"/>
    <w:rPr>
      <w:rFonts w:ascii="Times New Roman" w:eastAsia="SimSun" w:hAnsi="Times New Roman" w:cs="Times New Roman"/>
    </w:rPr>
  </w:style>
  <w:style w:type="character" w:customStyle="1" w:styleId="WW8Num38z1">
    <w:name w:val="WW8Num38z1"/>
    <w:rsid w:val="008561EC"/>
    <w:rPr>
      <w:rFonts w:ascii="Wingdings" w:hAnsi="Wingdings"/>
    </w:rPr>
  </w:style>
  <w:style w:type="character" w:customStyle="1" w:styleId="WW8Num41z0">
    <w:name w:val="WW8Num41z0"/>
    <w:rsid w:val="008561EC"/>
    <w:rPr>
      <w:rFonts w:ascii="Times New Roman" w:eastAsia="SimSun" w:hAnsi="Times New Roman" w:cs="Times New Roman"/>
    </w:rPr>
  </w:style>
  <w:style w:type="character" w:customStyle="1" w:styleId="WW8Num41z1">
    <w:name w:val="WW8Num41z1"/>
    <w:rsid w:val="008561EC"/>
    <w:rPr>
      <w:rFonts w:ascii="Wingdings" w:hAnsi="Wingdings"/>
    </w:rPr>
  </w:style>
  <w:style w:type="character" w:customStyle="1" w:styleId="WW8NumSt20z0">
    <w:name w:val="WW8NumSt20z0"/>
    <w:rsid w:val="008561EC"/>
    <w:rPr>
      <w:rFonts w:ascii="Geneva" w:hAnsi="Geneva"/>
    </w:rPr>
  </w:style>
  <w:style w:type="character" w:customStyle="1" w:styleId="DefaultParagraphFont1">
    <w:name w:val="Default Paragraph Font1"/>
    <w:rsid w:val="008561EC"/>
  </w:style>
  <w:style w:type="character" w:customStyle="1" w:styleId="CommentReference1">
    <w:name w:val="Comment Reference1"/>
    <w:rsid w:val="008561EC"/>
    <w:rPr>
      <w:sz w:val="16"/>
    </w:rPr>
  </w:style>
  <w:style w:type="paragraph" w:customStyle="1" w:styleId="ListBullet1">
    <w:name w:val="List Bullet1"/>
    <w:basedOn w:val="Normal"/>
    <w:rsid w:val="008561E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561EC"/>
    <w:pPr>
      <w:tabs>
        <w:tab w:val="clear" w:pos="644"/>
        <w:tab w:val="num" w:pos="1494"/>
      </w:tabs>
      <w:ind w:left="851"/>
    </w:pPr>
  </w:style>
  <w:style w:type="paragraph" w:customStyle="1" w:styleId="ListBullet31">
    <w:name w:val="List Bullet 31"/>
    <w:basedOn w:val="ListBullet21"/>
    <w:rsid w:val="008561EC"/>
    <w:pPr>
      <w:ind w:left="1135"/>
    </w:pPr>
  </w:style>
  <w:style w:type="paragraph" w:customStyle="1" w:styleId="ListBullet41">
    <w:name w:val="List Bullet 41"/>
    <w:basedOn w:val="ListBullet31"/>
    <w:rsid w:val="008561EC"/>
    <w:pPr>
      <w:ind w:left="1418"/>
    </w:pPr>
  </w:style>
  <w:style w:type="paragraph" w:customStyle="1" w:styleId="ListBullet51">
    <w:name w:val="List Bullet 51"/>
    <w:basedOn w:val="ListBullet41"/>
    <w:rsid w:val="008561EC"/>
    <w:pPr>
      <w:ind w:left="1702"/>
    </w:pPr>
  </w:style>
  <w:style w:type="paragraph" w:customStyle="1" w:styleId="DocumentMap1">
    <w:name w:val="Document Map1"/>
    <w:basedOn w:val="Normal"/>
    <w:rsid w:val="008561E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561E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561E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561E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561EC"/>
    <w:pPr>
      <w:ind w:left="1418" w:hanging="284"/>
    </w:pPr>
  </w:style>
  <w:style w:type="paragraph" w:customStyle="1" w:styleId="ListNumber1">
    <w:name w:val="List Number1"/>
    <w:basedOn w:val="List"/>
    <w:rsid w:val="008561E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561EC"/>
    <w:pPr>
      <w:ind w:left="851" w:hanging="284"/>
    </w:pPr>
  </w:style>
  <w:style w:type="paragraph" w:customStyle="1" w:styleId="List21">
    <w:name w:val="List 21"/>
    <w:basedOn w:val="List"/>
    <w:rsid w:val="008561E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561EC"/>
    <w:pPr>
      <w:ind w:left="1702"/>
    </w:pPr>
  </w:style>
  <w:style w:type="paragraph" w:customStyle="1" w:styleId="BodyText21">
    <w:name w:val="Body Text 2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561E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561E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561EC"/>
  </w:style>
  <w:style w:type="character" w:customStyle="1" w:styleId="CharChar22">
    <w:name w:val="Char Char22"/>
    <w:rsid w:val="008561EC"/>
    <w:rPr>
      <w:rFonts w:ascii="Arial" w:hAnsi="Arial"/>
      <w:lang w:val="en-GB"/>
    </w:rPr>
  </w:style>
  <w:style w:type="paragraph" w:customStyle="1" w:styleId="numberedlist0">
    <w:name w:val="numbered list"/>
    <w:basedOn w:val="ListBullet"/>
    <w:rsid w:val="008561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561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561E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561E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561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61EC"/>
    <w:rPr>
      <w:rFonts w:ascii="Arial" w:hAnsi="Arial"/>
      <w:sz w:val="24"/>
      <w:lang w:val="en-GB" w:eastAsia="ja-JP" w:bidi="ar-SA"/>
    </w:rPr>
  </w:style>
  <w:style w:type="paragraph" w:customStyle="1" w:styleId="NormalAfter3pt">
    <w:name w:val="Normal + After:  3 pt"/>
    <w:basedOn w:val="Normal"/>
    <w:rsid w:val="008561E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561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1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61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1EC"/>
    <w:rPr>
      <w:lang w:val="en-GB" w:eastAsia="ja-JP" w:bidi="ar-SA"/>
    </w:rPr>
  </w:style>
  <w:style w:type="character" w:customStyle="1" w:styleId="CarCar10">
    <w:name w:val="Car Car10"/>
    <w:rsid w:val="008561EC"/>
    <w:rPr>
      <w:rFonts w:ascii="Arial" w:hAnsi="Arial"/>
      <w:lang w:val="en-GB" w:eastAsia="ja-JP" w:bidi="ar-SA"/>
    </w:rPr>
  </w:style>
  <w:style w:type="paragraph" w:customStyle="1" w:styleId="Revision2">
    <w:name w:val="Revision2"/>
    <w:hidden/>
    <w:semiHidden/>
    <w:rsid w:val="008561EC"/>
    <w:rPr>
      <w:rFonts w:ascii="Times New Roman" w:eastAsia="MS Mincho" w:hAnsi="Times New Roman"/>
      <w:lang w:val="en-GB" w:eastAsia="en-US"/>
    </w:rPr>
  </w:style>
  <w:style w:type="paragraph" w:customStyle="1" w:styleId="ListParagraph1">
    <w:name w:val="List Paragraph1"/>
    <w:basedOn w:val="Normal"/>
    <w:qFormat/>
    <w:rsid w:val="008561E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561EC"/>
  </w:style>
  <w:style w:type="numbering" w:customStyle="1" w:styleId="NoList12">
    <w:name w:val="No List12"/>
    <w:next w:val="NoList"/>
    <w:semiHidden/>
    <w:rsid w:val="008561EC"/>
  </w:style>
  <w:style w:type="numbering" w:customStyle="1" w:styleId="NoList22">
    <w:name w:val="No List22"/>
    <w:next w:val="NoList"/>
    <w:semiHidden/>
    <w:rsid w:val="008561EC"/>
  </w:style>
  <w:style w:type="numbering" w:customStyle="1" w:styleId="NoList9">
    <w:name w:val="No List9"/>
    <w:next w:val="NoList"/>
    <w:semiHidden/>
    <w:rsid w:val="008561EC"/>
  </w:style>
  <w:style w:type="numbering" w:customStyle="1" w:styleId="NoList13">
    <w:name w:val="No List13"/>
    <w:next w:val="NoList"/>
    <w:semiHidden/>
    <w:rsid w:val="008561EC"/>
  </w:style>
  <w:style w:type="numbering" w:customStyle="1" w:styleId="NoList23">
    <w:name w:val="No List23"/>
    <w:next w:val="NoList"/>
    <w:semiHidden/>
    <w:rsid w:val="008561EC"/>
  </w:style>
  <w:style w:type="numbering" w:customStyle="1" w:styleId="NoList10">
    <w:name w:val="No List10"/>
    <w:next w:val="NoList"/>
    <w:semiHidden/>
    <w:rsid w:val="008561EC"/>
  </w:style>
  <w:style w:type="character" w:customStyle="1" w:styleId="19">
    <w:name w:val="段落フォント1"/>
    <w:rsid w:val="008561EC"/>
  </w:style>
  <w:style w:type="character" w:customStyle="1" w:styleId="1a">
    <w:name w:val="コメント参照1"/>
    <w:rsid w:val="008561EC"/>
    <w:rPr>
      <w:sz w:val="16"/>
    </w:rPr>
  </w:style>
  <w:style w:type="paragraph" w:customStyle="1" w:styleId="1b">
    <w:name w:val="図表番号1"/>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561EC"/>
    <w:pPr>
      <w:ind w:left="851" w:hanging="284"/>
    </w:pPr>
  </w:style>
  <w:style w:type="paragraph" w:customStyle="1" w:styleId="1d">
    <w:name w:val="箇条書き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561EC"/>
    <w:pPr>
      <w:tabs>
        <w:tab w:val="clear" w:pos="644"/>
        <w:tab w:val="num" w:pos="1494"/>
      </w:tabs>
      <w:ind w:left="851" w:hanging="284"/>
    </w:pPr>
  </w:style>
  <w:style w:type="paragraph" w:customStyle="1" w:styleId="310">
    <w:name w:val="箇条書き 31"/>
    <w:basedOn w:val="211"/>
    <w:rsid w:val="008561EC"/>
    <w:pPr>
      <w:ind w:left="1135"/>
    </w:pPr>
  </w:style>
  <w:style w:type="paragraph" w:customStyle="1" w:styleId="212">
    <w:name w:val="一覧 21"/>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561EC"/>
    <w:pPr>
      <w:ind w:left="1135"/>
    </w:pPr>
  </w:style>
  <w:style w:type="paragraph" w:customStyle="1" w:styleId="410">
    <w:name w:val="一覧 41"/>
    <w:basedOn w:val="311"/>
    <w:rsid w:val="008561EC"/>
    <w:pPr>
      <w:ind w:left="1418"/>
    </w:pPr>
  </w:style>
  <w:style w:type="paragraph" w:customStyle="1" w:styleId="510">
    <w:name w:val="一覧 51"/>
    <w:basedOn w:val="410"/>
    <w:rsid w:val="008561EC"/>
    <w:pPr>
      <w:ind w:left="1702"/>
    </w:pPr>
  </w:style>
  <w:style w:type="paragraph" w:customStyle="1" w:styleId="411">
    <w:name w:val="箇条書き 41"/>
    <w:basedOn w:val="310"/>
    <w:rsid w:val="008561EC"/>
    <w:pPr>
      <w:ind w:left="1418"/>
    </w:pPr>
  </w:style>
  <w:style w:type="paragraph" w:customStyle="1" w:styleId="511">
    <w:name w:val="箇条書き 51"/>
    <w:basedOn w:val="411"/>
    <w:rsid w:val="008561EC"/>
    <w:pPr>
      <w:ind w:left="1702"/>
    </w:pPr>
  </w:style>
  <w:style w:type="paragraph" w:customStyle="1" w:styleId="1e">
    <w:name w:val="コメント文字列1"/>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561EC"/>
    <w:rPr>
      <w:b/>
      <w:bCs/>
    </w:rPr>
  </w:style>
  <w:style w:type="paragraph" w:customStyle="1" w:styleId="1f0">
    <w:name w:val="見出しマップ1"/>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561EC"/>
  </w:style>
  <w:style w:type="character" w:customStyle="1" w:styleId="CharChar23">
    <w:name w:val="Char Char23"/>
    <w:rsid w:val="008561EC"/>
    <w:rPr>
      <w:rFonts w:ascii="Arial" w:hAnsi="Arial"/>
      <w:lang w:val="en-GB" w:eastAsia="en-US"/>
    </w:rPr>
  </w:style>
  <w:style w:type="numbering" w:customStyle="1" w:styleId="NoList24">
    <w:name w:val="No List24"/>
    <w:next w:val="NoList"/>
    <w:semiHidden/>
    <w:rsid w:val="008561EC"/>
  </w:style>
  <w:style w:type="numbering" w:customStyle="1" w:styleId="NoList31">
    <w:name w:val="No List31"/>
    <w:next w:val="NoList"/>
    <w:semiHidden/>
    <w:rsid w:val="008561EC"/>
  </w:style>
  <w:style w:type="numbering" w:customStyle="1" w:styleId="NoList41">
    <w:name w:val="No List41"/>
    <w:next w:val="NoList"/>
    <w:semiHidden/>
    <w:rsid w:val="008561EC"/>
  </w:style>
  <w:style w:type="numbering" w:customStyle="1" w:styleId="NoList51">
    <w:name w:val="No List51"/>
    <w:next w:val="NoList"/>
    <w:semiHidden/>
    <w:rsid w:val="008561EC"/>
  </w:style>
  <w:style w:type="character" w:customStyle="1" w:styleId="EmailStyle97">
    <w:name w:val="EmailStyle97"/>
    <w:semiHidden/>
    <w:rsid w:val="008561EC"/>
    <w:rPr>
      <w:rFonts w:ascii="Arial" w:hAnsi="Arial" w:cs="Arial"/>
      <w:color w:val="auto"/>
      <w:sz w:val="20"/>
      <w:szCs w:val="20"/>
    </w:rPr>
  </w:style>
  <w:style w:type="character" w:customStyle="1" w:styleId="THC">
    <w:name w:val="TH C"/>
    <w:rsid w:val="008561EC"/>
    <w:rPr>
      <w:rFonts w:ascii="Arial" w:eastAsia="MS Mincho" w:hAnsi="Arial" w:cs="Arial"/>
      <w:b/>
      <w:bCs/>
      <w:lang w:val="en-GB" w:eastAsia="ja-JP"/>
    </w:rPr>
  </w:style>
  <w:style w:type="character" w:customStyle="1" w:styleId="B1C">
    <w:name w:val="B1 C"/>
    <w:rsid w:val="008561EC"/>
    <w:rPr>
      <w:lang w:val="en-GB" w:eastAsia="en-US" w:bidi="ar-SA"/>
    </w:rPr>
  </w:style>
  <w:style w:type="character" w:customStyle="1" w:styleId="Heading4C">
    <w:name w:val="Heading 4 C"/>
    <w:rsid w:val="008561EC"/>
    <w:rPr>
      <w:rFonts w:ascii="Arial" w:hAnsi="Arial"/>
      <w:sz w:val="24"/>
      <w:szCs w:val="28"/>
      <w:lang w:val="en-GB" w:eastAsia="en-US" w:bidi="ar-SA"/>
    </w:rPr>
  </w:style>
  <w:style w:type="character" w:customStyle="1" w:styleId="Titre3">
    <w:name w:val="Titre 3"/>
    <w:rsid w:val="008561EC"/>
    <w:rPr>
      <w:rFonts w:ascii="Arial" w:hAnsi="Arial"/>
      <w:sz w:val="28"/>
      <w:szCs w:val="28"/>
      <w:lang w:val="en-GB" w:eastAsia="en-GB"/>
    </w:rPr>
  </w:style>
  <w:style w:type="character" w:customStyle="1" w:styleId="B3c">
    <w:name w:val="B3 c"/>
    <w:rsid w:val="008561EC"/>
    <w:rPr>
      <w:lang w:val="en-GB" w:eastAsia="en-GB"/>
    </w:rPr>
  </w:style>
  <w:style w:type="character" w:customStyle="1" w:styleId="B2C">
    <w:name w:val="B2 C"/>
    <w:rsid w:val="008561EC"/>
    <w:rPr>
      <w:lang w:val="en-GB" w:eastAsia="en-GB"/>
    </w:rPr>
  </w:style>
  <w:style w:type="character" w:customStyle="1" w:styleId="H6C">
    <w:name w:val="H6 C"/>
    <w:rsid w:val="008561EC"/>
    <w:rPr>
      <w:rFonts w:ascii="Arial" w:eastAsia="Times New Roman" w:hAnsi="Arial"/>
      <w:sz w:val="22"/>
      <w:lang w:eastAsia="en-US"/>
    </w:rPr>
  </w:style>
  <w:style w:type="character" w:customStyle="1" w:styleId="h51">
    <w:name w:val="h5 1"/>
    <w:rsid w:val="008561EC"/>
    <w:rPr>
      <w:rFonts w:ascii="Arial" w:eastAsia="MS Mincho" w:hAnsi="Arial"/>
      <w:sz w:val="22"/>
      <w:lang w:val="en-GB" w:eastAsia="en-US" w:bidi="ar-SA"/>
    </w:rPr>
  </w:style>
  <w:style w:type="paragraph" w:customStyle="1" w:styleId="1f4">
    <w:name w:val="题注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61EC"/>
  </w:style>
  <w:style w:type="numbering" w:customStyle="1" w:styleId="NoList15">
    <w:name w:val="No List15"/>
    <w:next w:val="NoList"/>
    <w:semiHidden/>
    <w:rsid w:val="008561EC"/>
  </w:style>
  <w:style w:type="numbering" w:customStyle="1" w:styleId="NoList16">
    <w:name w:val="No List16"/>
    <w:next w:val="NoList"/>
    <w:semiHidden/>
    <w:rsid w:val="008561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1EC"/>
    <w:rPr>
      <w:rFonts w:ascii="Arial" w:hAnsi="Arial"/>
      <w:sz w:val="24"/>
      <w:szCs w:val="28"/>
      <w:lang w:val="en-GB" w:eastAsia="en-US"/>
    </w:rPr>
  </w:style>
  <w:style w:type="character" w:customStyle="1" w:styleId="T1Char5">
    <w:name w:val="T1 Char5"/>
    <w:aliases w:val="Header 6 Char Char5"/>
    <w:rsid w:val="008561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1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61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1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1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1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1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1EC"/>
    <w:rPr>
      <w:rFonts w:ascii="Arial" w:eastAsia="MS Mincho" w:hAnsi="Arial"/>
      <w:sz w:val="22"/>
      <w:lang w:val="en-GB" w:eastAsia="en-US" w:bidi="ar-SA"/>
    </w:rPr>
  </w:style>
  <w:style w:type="character" w:customStyle="1" w:styleId="T1Car">
    <w:name w:val="T1 Car"/>
    <w:aliases w:val="Header 6 Car Car"/>
    <w:rsid w:val="008561EC"/>
    <w:rPr>
      <w:rFonts w:ascii="Arial" w:eastAsia="MS Mincho" w:hAnsi="Arial"/>
      <w:lang w:val="en-GB" w:eastAsia="en-US" w:bidi="ar-SA"/>
    </w:rPr>
  </w:style>
  <w:style w:type="character" w:customStyle="1" w:styleId="CarCar4">
    <w:name w:val="Car Car4"/>
    <w:rsid w:val="008561EC"/>
    <w:rPr>
      <w:rFonts w:ascii="Arial" w:eastAsia="MS Mincho" w:hAnsi="Arial"/>
      <w:lang w:val="en-GB" w:eastAsia="en-US" w:bidi="ar-SA"/>
    </w:rPr>
  </w:style>
  <w:style w:type="character" w:customStyle="1" w:styleId="CarCar8">
    <w:name w:val="Car Car8"/>
    <w:rsid w:val="008561EC"/>
    <w:rPr>
      <w:rFonts w:ascii="Arial" w:eastAsia="MS Mincho" w:hAnsi="Arial"/>
      <w:sz w:val="36"/>
      <w:lang w:val="en-GB" w:eastAsia="en-US" w:bidi="ar-SA"/>
    </w:rPr>
  </w:style>
  <w:style w:type="character" w:customStyle="1" w:styleId="CarCar3">
    <w:name w:val="Car Car3"/>
    <w:rsid w:val="008561EC"/>
    <w:rPr>
      <w:rFonts w:ascii="Arial" w:eastAsia="MS Mincho" w:hAnsi="Arial"/>
      <w:sz w:val="36"/>
      <w:lang w:val="en-GB" w:eastAsia="en-US" w:bidi="ar-SA"/>
    </w:rPr>
  </w:style>
  <w:style w:type="character" w:customStyle="1" w:styleId="CarCar7">
    <w:name w:val="Car Car7"/>
    <w:rsid w:val="008561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1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1EC"/>
    <w:rPr>
      <w:b/>
      <w:lang w:val="en-GB" w:eastAsia="ja-JP" w:bidi="ar-SA"/>
    </w:rPr>
  </w:style>
  <w:style w:type="character" w:customStyle="1" w:styleId="CarCar6">
    <w:name w:val="Car Car6"/>
    <w:rsid w:val="008561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1EC"/>
    <w:rPr>
      <w:lang w:val="en-GB" w:eastAsia="ja-JP" w:bidi="ar-SA"/>
    </w:rPr>
  </w:style>
  <w:style w:type="character" w:customStyle="1" w:styleId="T1Char6">
    <w:name w:val="T1 Char6"/>
    <w:aliases w:val="Header 6 Char Char6"/>
    <w:rsid w:val="008561EC"/>
  </w:style>
  <w:style w:type="character" w:customStyle="1" w:styleId="capChar5">
    <w:name w:val="cap Char5"/>
    <w:aliases w:val="cap Char Char5,Caption Char Char4,Caption Char1 Char Char4,cap Char Char1 Char4,Caption Char Char1 Char Char4,cap Char2 Char Char Char4"/>
    <w:rsid w:val="008561EC"/>
    <w:rPr>
      <w:b/>
      <w:lang w:val="en-GB" w:eastAsia="en-US" w:bidi="ar-SA"/>
    </w:rPr>
  </w:style>
  <w:style w:type="paragraph" w:customStyle="1" w:styleId="DAText">
    <w:name w:val="DA_Text"/>
    <w:basedOn w:val="Normal"/>
    <w:link w:val="DATextZchn"/>
    <w:rsid w:val="008561E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561E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561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1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1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1EC"/>
    <w:rPr>
      <w:rFonts w:ascii="Arial" w:hAnsi="Arial"/>
      <w:sz w:val="22"/>
      <w:lang w:val="en-GB" w:eastAsia="en-GB" w:bidi="ar-SA"/>
    </w:rPr>
  </w:style>
  <w:style w:type="character" w:customStyle="1" w:styleId="T1Zchn">
    <w:name w:val="T1 Zchn"/>
    <w:aliases w:val="Header 6 Zchn Zchn"/>
    <w:rsid w:val="008561EC"/>
  </w:style>
  <w:style w:type="character" w:customStyle="1" w:styleId="capChar3">
    <w:name w:val="cap Char3"/>
    <w:aliases w:val="cap Char Char3,Caption Char Char2,Caption Char1 Char Char2,cap Char Char1 Char2,Caption Char Char1 Char Char2,cap Char2 Char Char Char2"/>
    <w:rsid w:val="008561EC"/>
    <w:rPr>
      <w:rFonts w:ascii="Times New Roman" w:eastAsia="Batang" w:hAnsi="Times New Roman"/>
      <w:b/>
      <w:lang w:val="en-GB"/>
    </w:rPr>
  </w:style>
  <w:style w:type="character" w:customStyle="1" w:styleId="Heading6Char2">
    <w:name w:val="Heading 6 Char2"/>
    <w:rsid w:val="008561EC"/>
  </w:style>
  <w:style w:type="character" w:customStyle="1" w:styleId="capChar4">
    <w:name w:val="cap Char4"/>
    <w:aliases w:val="cap Char Char4,Caption Char Char3,Caption Char1 Char Char3,cap Char Char1 Char3,Caption Char Char1 Char Char3,cap Char2 Char Char Char3"/>
    <w:rsid w:val="008561EC"/>
    <w:rPr>
      <w:rFonts w:ascii="Times New Roman" w:eastAsia="MS Mincho" w:hAnsi="Times New Roman"/>
      <w:b/>
      <w:lang w:val="en-GB"/>
    </w:rPr>
  </w:style>
  <w:style w:type="character" w:customStyle="1" w:styleId="T1Char8">
    <w:name w:val="T1 Char8"/>
    <w:aliases w:val="Header 6 Char Char7"/>
    <w:rsid w:val="008561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1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1EC"/>
    <w:rPr>
      <w:rFonts w:ascii="Arial" w:hAnsi="Arial"/>
      <w:sz w:val="24"/>
      <w:szCs w:val="28"/>
      <w:lang w:val="en-GB" w:eastAsia="en-US"/>
    </w:rPr>
  </w:style>
  <w:style w:type="character" w:customStyle="1" w:styleId="T1Char7">
    <w:name w:val="T1 Char7"/>
    <w:aliases w:val="Header 6 Char Char8"/>
    <w:rsid w:val="008561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1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1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1EC"/>
    <w:rPr>
      <w:rFonts w:ascii="Arial" w:hAnsi="Arial" w:cs="Arial"/>
      <w:sz w:val="24"/>
      <w:szCs w:val="24"/>
      <w:lang w:val="en-GB" w:eastAsia="en-US" w:bidi="he-IL"/>
    </w:rPr>
  </w:style>
  <w:style w:type="character" w:customStyle="1" w:styleId="T1Char9">
    <w:name w:val="T1 Char9"/>
    <w:aliases w:val="Header 6 Char Char9"/>
    <w:rsid w:val="008561EC"/>
    <w:rPr>
      <w:rFonts w:ascii="Arial" w:hAnsi="Arial" w:cs="Arial"/>
      <w:lang w:val="en-GB" w:eastAsia="en-US" w:bidi="he-IL"/>
    </w:rPr>
  </w:style>
  <w:style w:type="character" w:customStyle="1" w:styleId="List3Char">
    <w:name w:val="List 3 Char"/>
    <w:link w:val="List3"/>
    <w:rsid w:val="008561EC"/>
    <w:rPr>
      <w:rFonts w:ascii="Times New Roman" w:hAnsi="Times New Roman"/>
      <w:lang w:val="en-GB" w:eastAsia="en-US"/>
    </w:rPr>
  </w:style>
  <w:style w:type="paragraph" w:customStyle="1" w:styleId="CharChar3CharCharCharCharCharChar">
    <w:name w:val="Char Char3 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561EC"/>
  </w:style>
  <w:style w:type="paragraph" w:customStyle="1" w:styleId="29">
    <w:name w:val="无间隔2"/>
    <w:qFormat/>
    <w:rsid w:val="008561E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1EC"/>
    <w:rPr>
      <w:b/>
      <w:lang w:val="en-GB" w:eastAsia="en-US" w:bidi="ar-SA"/>
    </w:rPr>
  </w:style>
  <w:style w:type="character" w:customStyle="1" w:styleId="CharChar13">
    <w:name w:val="Char Char13"/>
    <w:semiHidden/>
    <w:rsid w:val="008561EC"/>
    <w:rPr>
      <w:rFonts w:eastAsia="SimSun"/>
      <w:lang w:val="en-GB" w:eastAsia="en-US" w:bidi="ar-SA"/>
    </w:rPr>
  </w:style>
  <w:style w:type="paragraph" w:customStyle="1" w:styleId="Normal1">
    <w:name w:val="Normal 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561EC"/>
  </w:style>
  <w:style w:type="paragraph" w:customStyle="1" w:styleId="font5">
    <w:name w:val="font5"/>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561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561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561E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561E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561E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561E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561E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561E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561E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61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561EC"/>
  </w:style>
  <w:style w:type="character" w:customStyle="1" w:styleId="Absatz-Standardschriftart1">
    <w:name w:val="Absatz-Standardschriftart1"/>
    <w:rsid w:val="008561EC"/>
  </w:style>
  <w:style w:type="character" w:customStyle="1" w:styleId="Absatz-Standardschriftart2">
    <w:name w:val="Absatz-Standardschriftart2"/>
    <w:rsid w:val="008561EC"/>
  </w:style>
  <w:style w:type="paragraph" w:customStyle="1" w:styleId="editorsnote0">
    <w:name w:val="editorsnote"/>
    <w:basedOn w:val="Normal"/>
    <w:rsid w:val="008561E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61EC"/>
    <w:rPr>
      <w:rFonts w:ascii="MS Mincho" w:eastAsia="MS Mincho" w:hAnsi="MS Mincho" w:hint="eastAsia"/>
      <w:lang w:val="en-GB" w:eastAsia="ar-SA" w:bidi="ar-SA"/>
    </w:rPr>
  </w:style>
  <w:style w:type="character" w:customStyle="1" w:styleId="111">
    <w:name w:val="(文字) (文字)11"/>
    <w:rsid w:val="008561EC"/>
    <w:rPr>
      <w:rFonts w:ascii="MS Mincho" w:eastAsia="MS Mincho" w:hAnsi="MS Mincho" w:hint="eastAsia"/>
      <w:lang w:val="en-GB" w:eastAsia="ar-SA" w:bidi="ar-SA"/>
    </w:rPr>
  </w:style>
  <w:style w:type="character" w:customStyle="1" w:styleId="Absatz-Standardschriftart3">
    <w:name w:val="Absatz-Standardschriftart3"/>
    <w:rsid w:val="008561EC"/>
  </w:style>
  <w:style w:type="paragraph" w:customStyle="1" w:styleId="35">
    <w:name w:val="修订3"/>
    <w:hidden/>
    <w:semiHidden/>
    <w:rsid w:val="008561EC"/>
    <w:rPr>
      <w:rFonts w:ascii="Times New Roman" w:eastAsia="Batang" w:hAnsi="Times New Roman"/>
      <w:lang w:val="en-GB" w:eastAsia="en-US"/>
    </w:rPr>
  </w:style>
  <w:style w:type="paragraph" w:customStyle="1" w:styleId="1f7">
    <w:name w:val="変更箇所1"/>
    <w:hidden/>
    <w:semiHidden/>
    <w:rsid w:val="008561EC"/>
    <w:rPr>
      <w:rFonts w:ascii="Times New Roman" w:eastAsia="MS Mincho" w:hAnsi="Times New Roman"/>
      <w:lang w:val="en-GB" w:eastAsia="en-US"/>
    </w:rPr>
  </w:style>
  <w:style w:type="character" w:customStyle="1" w:styleId="hps">
    <w:name w:val="hps"/>
    <w:rsid w:val="008561EC"/>
  </w:style>
  <w:style w:type="paragraph" w:customStyle="1" w:styleId="B7">
    <w:name w:val="B7"/>
    <w:basedOn w:val="B6"/>
    <w:link w:val="B7Char"/>
    <w:rsid w:val="008561EC"/>
    <w:pPr>
      <w:ind w:left="2269"/>
    </w:pPr>
  </w:style>
  <w:style w:type="character" w:customStyle="1" w:styleId="B7Char">
    <w:name w:val="B7 Char"/>
    <w:link w:val="B7"/>
    <w:rsid w:val="008561EC"/>
    <w:rPr>
      <w:rFonts w:ascii="Times New Roman" w:hAnsi="Times New Roman"/>
      <w:lang w:val="en-GB" w:eastAsia="x-none"/>
    </w:rPr>
  </w:style>
  <w:style w:type="character" w:customStyle="1" w:styleId="1f8">
    <w:name w:val="書式なし (文字)1"/>
    <w:rsid w:val="008561EC"/>
    <w:rPr>
      <w:rFonts w:ascii="MS Mincho" w:eastAsia="MS Mincho" w:hAnsi="Courier New" w:cs="Courier New" w:hint="eastAsia"/>
      <w:sz w:val="21"/>
      <w:szCs w:val="21"/>
      <w:lang w:val="en-GB" w:eastAsia="en-US"/>
    </w:rPr>
  </w:style>
  <w:style w:type="character" w:customStyle="1" w:styleId="1f9">
    <w:name w:val="文末脚注文字列 (文字)1"/>
    <w:rsid w:val="008561EC"/>
    <w:rPr>
      <w:rFonts w:ascii="Times New Roman" w:hAnsi="Times New Roman" w:cs="Times New Roman" w:hint="default"/>
      <w:lang w:val="en-GB" w:eastAsia="en-US"/>
    </w:rPr>
  </w:style>
  <w:style w:type="paragraph" w:customStyle="1" w:styleId="TTan">
    <w:name w:val="TTan"/>
    <w:basedOn w:val="FP"/>
    <w:qFormat/>
    <w:rsid w:val="008561E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561EC"/>
    <w:rPr>
      <w:rFonts w:ascii="Arial" w:hAnsi="Arial"/>
      <w:sz w:val="36"/>
      <w:lang w:val="en-GB" w:eastAsia="en-US" w:bidi="ar-SA"/>
    </w:rPr>
  </w:style>
  <w:style w:type="paragraph" w:customStyle="1" w:styleId="52">
    <w:name w:val="修订5"/>
    <w:hidden/>
    <w:semiHidden/>
    <w:rsid w:val="008561EC"/>
    <w:rPr>
      <w:rFonts w:ascii="Times New Roman" w:eastAsia="Batang" w:hAnsi="Times New Roman"/>
      <w:lang w:val="en-GB" w:eastAsia="en-US"/>
    </w:rPr>
  </w:style>
  <w:style w:type="character" w:customStyle="1" w:styleId="Char14">
    <w:name w:val="批注文字 Char1"/>
    <w:rsid w:val="008561EC"/>
    <w:rPr>
      <w:rFonts w:eastAsia="SimSun"/>
      <w:lang w:eastAsia="en-US"/>
    </w:rPr>
  </w:style>
  <w:style w:type="character" w:customStyle="1" w:styleId="Char2">
    <w:name w:val="批注主题 Char2"/>
    <w:rsid w:val="008561EC"/>
    <w:rPr>
      <w:rFonts w:eastAsia="SimSun"/>
      <w:b/>
      <w:bCs/>
      <w:lang w:eastAsia="en-US"/>
    </w:rPr>
  </w:style>
  <w:style w:type="character" w:customStyle="1" w:styleId="Char15">
    <w:name w:val="注释标题 Char1"/>
    <w:rsid w:val="008561EC"/>
    <w:rPr>
      <w:rFonts w:eastAsia="MS Mincho"/>
      <w:lang w:eastAsia="en-US"/>
    </w:rPr>
  </w:style>
  <w:style w:type="character" w:customStyle="1" w:styleId="9Char1">
    <w:name w:val="标题 9 Char1"/>
    <w:rsid w:val="008561EC"/>
    <w:rPr>
      <w:rFonts w:ascii="Arial" w:hAnsi="Arial"/>
      <w:sz w:val="36"/>
      <w:lang w:val="en-GB"/>
    </w:rPr>
  </w:style>
  <w:style w:type="character" w:customStyle="1" w:styleId="Char16">
    <w:name w:val="文档结构图 Char1"/>
    <w:semiHidden/>
    <w:rsid w:val="008561EC"/>
    <w:rPr>
      <w:rFonts w:ascii="Tahoma" w:hAnsi="Tahoma" w:cs="Tahoma"/>
      <w:shd w:val="clear" w:color="auto" w:fill="000080"/>
      <w:lang w:val="en-GB"/>
    </w:rPr>
  </w:style>
  <w:style w:type="character" w:customStyle="1" w:styleId="Char17">
    <w:name w:val="纯文本 Char1"/>
    <w:rsid w:val="008561EC"/>
    <w:rPr>
      <w:rFonts w:ascii="Courier New" w:eastAsia="SimSun" w:hAnsi="Courier New"/>
      <w:lang w:val="nb-NO"/>
    </w:rPr>
  </w:style>
  <w:style w:type="character" w:customStyle="1" w:styleId="Char18">
    <w:name w:val="批注框文本 Char1"/>
    <w:uiPriority w:val="99"/>
    <w:rsid w:val="008561EC"/>
    <w:rPr>
      <w:rFonts w:ascii="Tahoma" w:hAnsi="Tahoma" w:cs="Tahoma"/>
      <w:sz w:val="16"/>
      <w:szCs w:val="16"/>
      <w:lang w:val="en-GB"/>
    </w:rPr>
  </w:style>
  <w:style w:type="character" w:customStyle="1" w:styleId="Char19">
    <w:name w:val="尾注文本 Char1"/>
    <w:rsid w:val="008561EC"/>
    <w:rPr>
      <w:rFonts w:eastAsia="SimSun"/>
      <w:lang w:val="en-GB"/>
    </w:rPr>
  </w:style>
  <w:style w:type="character" w:customStyle="1" w:styleId="Char1a">
    <w:name w:val="正文文本缩进 Char1"/>
    <w:rsid w:val="008561EC"/>
    <w:rPr>
      <w:rFonts w:eastAsia="Batang"/>
      <w:lang w:val="en-GB"/>
    </w:rPr>
  </w:style>
  <w:style w:type="character" w:customStyle="1" w:styleId="2Char1">
    <w:name w:val="正文文本 2 Char1"/>
    <w:rsid w:val="008561EC"/>
    <w:rPr>
      <w:rFonts w:ascii="CG Times (WN)" w:eastAsia="Malgun Gothic" w:hAnsi="CG Times (WN)"/>
      <w:i/>
      <w:lang w:val="en-GB" w:eastAsia="ko-KR"/>
    </w:rPr>
  </w:style>
  <w:style w:type="character" w:customStyle="1" w:styleId="3Char1">
    <w:name w:val="正文文本 3 Char1"/>
    <w:rsid w:val="008561EC"/>
    <w:rPr>
      <w:rFonts w:ascii="CG Times (WN)" w:eastAsia="Osaka" w:hAnsi="CG Times (WN)"/>
      <w:color w:val="000000"/>
      <w:lang w:val="en-GB" w:eastAsia="ko-KR"/>
    </w:rPr>
  </w:style>
  <w:style w:type="character" w:customStyle="1" w:styleId="2Char10">
    <w:name w:val="正文文本缩进 2 Char1"/>
    <w:rsid w:val="008561EC"/>
    <w:rPr>
      <w:rFonts w:ascii="CG Times (WN)" w:eastAsia="MS Mincho" w:hAnsi="CG Times (WN)"/>
      <w:lang w:val="en-GB"/>
    </w:rPr>
  </w:style>
  <w:style w:type="character" w:customStyle="1" w:styleId="HTMLChar1">
    <w:name w:val="HTML 预设格式 Char1"/>
    <w:rsid w:val="008561EC"/>
    <w:rPr>
      <w:rFonts w:ascii="Courier New" w:eastAsia="MS Mincho" w:hAnsi="Courier New"/>
      <w:lang w:val="en-GB" w:eastAsia="x-none"/>
    </w:rPr>
  </w:style>
  <w:style w:type="paragraph" w:customStyle="1" w:styleId="36">
    <w:name w:val="変更箇所3"/>
    <w:hidden/>
    <w:semiHidden/>
    <w:rsid w:val="008561EC"/>
    <w:rPr>
      <w:rFonts w:ascii="Times New Roman" w:eastAsia="MS Mincho" w:hAnsi="Times New Roman"/>
      <w:lang w:val="en-GB" w:eastAsia="en-US"/>
    </w:rPr>
  </w:style>
  <w:style w:type="paragraph" w:customStyle="1" w:styleId="2b">
    <w:name w:val="変更箇所2"/>
    <w:hidden/>
    <w:semiHidden/>
    <w:rsid w:val="008561EC"/>
    <w:rPr>
      <w:rFonts w:ascii="Times New Roman" w:eastAsia="MS Mincho" w:hAnsi="Times New Roman"/>
      <w:lang w:val="en-GB" w:eastAsia="en-US"/>
    </w:rPr>
  </w:style>
  <w:style w:type="paragraph" w:customStyle="1" w:styleId="2c">
    <w:name w:val="수정2"/>
    <w:hidden/>
    <w:semiHidden/>
    <w:rsid w:val="008561EC"/>
    <w:rPr>
      <w:rFonts w:ascii="Times New Roman" w:eastAsia="Batang" w:hAnsi="Times New Roman"/>
      <w:lang w:val="en-GB" w:eastAsia="en-US"/>
    </w:rPr>
  </w:style>
  <w:style w:type="paragraph" w:customStyle="1" w:styleId="43">
    <w:name w:val="修订4"/>
    <w:hidden/>
    <w:semiHidden/>
    <w:rsid w:val="008561EC"/>
    <w:rPr>
      <w:rFonts w:ascii="Times New Roman" w:eastAsia="Batang" w:hAnsi="Times New Roman"/>
      <w:lang w:val="en-GB" w:eastAsia="en-US"/>
    </w:rPr>
  </w:style>
  <w:style w:type="character" w:customStyle="1" w:styleId="gt-baf-word-clickable1">
    <w:name w:val="gt-baf-word-clickable1"/>
    <w:rsid w:val="008561EC"/>
    <w:rPr>
      <w:color w:val="000000"/>
    </w:rPr>
  </w:style>
  <w:style w:type="paragraph" w:customStyle="1" w:styleId="910">
    <w:name w:val="目錄 91"/>
    <w:basedOn w:val="TOC8"/>
    <w:rsid w:val="008561E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61EC"/>
    <w:rPr>
      <w:rFonts w:ascii="Arial" w:hAnsi="Arial"/>
      <w:b/>
      <w:sz w:val="18"/>
      <w:lang w:val="en-GB" w:eastAsia="en-US"/>
    </w:rPr>
  </w:style>
  <w:style w:type="paragraph" w:customStyle="1" w:styleId="Verzeichnis91">
    <w:name w:val="Verzeichnis 91"/>
    <w:basedOn w:val="TOC8"/>
    <w:rsid w:val="008561E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561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561E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561EC"/>
    <w:rPr>
      <w:rFonts w:ascii="Times New Roman" w:eastAsia="Batang" w:hAnsi="Times New Roman"/>
      <w:lang w:val="en-GB" w:eastAsia="en-US"/>
    </w:rPr>
  </w:style>
  <w:style w:type="paragraph" w:customStyle="1" w:styleId="37">
    <w:name w:val="无间隔3"/>
    <w:qFormat/>
    <w:rsid w:val="008561EC"/>
    <w:rPr>
      <w:rFonts w:ascii="Times New Roman" w:eastAsia="SimSun" w:hAnsi="Times New Roman"/>
      <w:lang w:val="en-GB" w:eastAsia="en-US"/>
    </w:rPr>
  </w:style>
  <w:style w:type="paragraph" w:customStyle="1" w:styleId="38">
    <w:name w:val="수정3"/>
    <w:hidden/>
    <w:semiHidden/>
    <w:rsid w:val="008561EC"/>
    <w:rPr>
      <w:rFonts w:ascii="Times New Roman" w:eastAsia="Batang" w:hAnsi="Times New Roman"/>
      <w:lang w:val="en-GB" w:eastAsia="en-US"/>
    </w:rPr>
  </w:style>
  <w:style w:type="character" w:customStyle="1" w:styleId="Char20">
    <w:name w:val="메모 주제 Char2"/>
    <w:rsid w:val="008561EC"/>
    <w:rPr>
      <w:rFonts w:ascii="Times New Roman" w:eastAsia="Times New Roman" w:hAnsi="Times New Roman"/>
      <w:b/>
      <w:bCs/>
      <w:lang w:val="en-GB" w:eastAsia="en-US"/>
    </w:rPr>
  </w:style>
  <w:style w:type="paragraph" w:customStyle="1" w:styleId="44">
    <w:name w:val="수정4"/>
    <w:hidden/>
    <w:semiHidden/>
    <w:rsid w:val="008561EC"/>
    <w:rPr>
      <w:rFonts w:ascii="Times New Roman" w:eastAsia="Batang" w:hAnsi="Times New Roman"/>
      <w:lang w:val="en-GB" w:eastAsia="en-US"/>
    </w:rPr>
  </w:style>
  <w:style w:type="character" w:customStyle="1" w:styleId="11BodyTextChar">
    <w:name w:val="11 BodyText Char"/>
    <w:link w:val="11BodyText"/>
    <w:rsid w:val="008561EC"/>
    <w:rPr>
      <w:rFonts w:ascii="Arial" w:hAnsi="Arial"/>
      <w:lang w:val="x-none" w:eastAsia="en-GB"/>
    </w:rPr>
  </w:style>
  <w:style w:type="paragraph" w:customStyle="1" w:styleId="TableContent-Bulleted">
    <w:name w:val="Table Content - Bulleted"/>
    <w:basedOn w:val="Normal"/>
    <w:rsid w:val="008561EC"/>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561EC"/>
    <w:pPr>
      <w:overflowPunct w:val="0"/>
      <w:autoSpaceDE w:val="0"/>
      <w:autoSpaceDN w:val="0"/>
      <w:adjustRightInd w:val="0"/>
      <w:textAlignment w:val="baseline"/>
    </w:pPr>
    <w:rPr>
      <w:rFonts w:cs="v4.2.0"/>
      <w:lang w:eastAsia="en-GB"/>
    </w:rPr>
  </w:style>
  <w:style w:type="character" w:customStyle="1" w:styleId="searchcontent1">
    <w:name w:val="search_content1"/>
    <w:rsid w:val="008561EC"/>
    <w:rPr>
      <w:sz w:val="13"/>
      <w:szCs w:val="13"/>
    </w:rPr>
  </w:style>
  <w:style w:type="paragraph" w:customStyle="1" w:styleId="Es">
    <w:name w:val="Es"/>
    <w:basedOn w:val="B10"/>
    <w:rsid w:val="008561EC"/>
    <w:pPr>
      <w:overflowPunct w:val="0"/>
      <w:autoSpaceDE w:val="0"/>
      <w:autoSpaceDN w:val="0"/>
      <w:adjustRightInd w:val="0"/>
      <w:textAlignment w:val="baseline"/>
    </w:pPr>
    <w:rPr>
      <w:rFonts w:cs="v4.2.0"/>
      <w:lang w:eastAsia="x-none"/>
    </w:rPr>
  </w:style>
  <w:style w:type="paragraph" w:customStyle="1" w:styleId="TTH">
    <w:name w:val="TTH"/>
    <w:basedOn w:val="Normal"/>
    <w:rsid w:val="008561E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561E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61E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561E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61E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561E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561E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61EC"/>
    <w:rPr>
      <w:sz w:val="24"/>
    </w:rPr>
  </w:style>
  <w:style w:type="table" w:customStyle="1" w:styleId="TableGrid4">
    <w:name w:val="Table Grid4"/>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61EC"/>
    <w:rPr>
      <w:rFonts w:ascii="Times New Roman" w:hAnsi="Times New Roman"/>
      <w:lang w:val="en-US" w:eastAsia="zh-CN"/>
    </w:rPr>
    <w:tblPr/>
  </w:style>
  <w:style w:type="table" w:customStyle="1" w:styleId="TableGrid21">
    <w:name w:val="Table Grid2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61EC"/>
    <w:rPr>
      <w:rFonts w:ascii="MingLiU" w:eastAsia="MingLiU" w:hAnsi="Courier New" w:cs="Courier New"/>
      <w:sz w:val="24"/>
      <w:szCs w:val="24"/>
      <w:lang w:val="en-GB" w:eastAsia="en-US"/>
    </w:rPr>
  </w:style>
  <w:style w:type="character" w:customStyle="1" w:styleId="1fd">
    <w:name w:val="章節附註文字 字元1"/>
    <w:rsid w:val="008561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61EC"/>
    <w:rPr>
      <w:rFonts w:ascii="Arial" w:eastAsia="Times New Roman" w:hAnsi="Arial"/>
      <w:sz w:val="36"/>
      <w:lang w:val="en-GB" w:eastAsia="ja-JP" w:bidi="ar-SA"/>
    </w:rPr>
  </w:style>
  <w:style w:type="paragraph" w:customStyle="1" w:styleId="220">
    <w:name w:val="本文 2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61EC"/>
    <w:rPr>
      <w:rFonts w:eastAsia="Times New Roman"/>
      <w:b/>
      <w:bCs/>
      <w:lang w:val="en-GB"/>
    </w:rPr>
  </w:style>
  <w:style w:type="paragraph" w:customStyle="1" w:styleId="45">
    <w:name w:val="吹き出し4"/>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561EC"/>
  </w:style>
  <w:style w:type="character" w:customStyle="1" w:styleId="2e">
    <w:name w:val="コメント参照2"/>
    <w:rsid w:val="008561EC"/>
    <w:rPr>
      <w:sz w:val="16"/>
    </w:rPr>
  </w:style>
  <w:style w:type="paragraph" w:customStyle="1" w:styleId="2f">
    <w:name w:val="図表番号2"/>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561EC"/>
    <w:pPr>
      <w:ind w:left="851" w:hanging="284"/>
    </w:pPr>
  </w:style>
  <w:style w:type="paragraph" w:customStyle="1" w:styleId="2f1">
    <w:name w:val="箇条書き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561EC"/>
    <w:pPr>
      <w:tabs>
        <w:tab w:val="clear" w:pos="644"/>
        <w:tab w:val="num" w:pos="1494"/>
      </w:tabs>
      <w:ind w:left="851" w:hanging="284"/>
    </w:pPr>
  </w:style>
  <w:style w:type="paragraph" w:customStyle="1" w:styleId="321">
    <w:name w:val="箇条書き 32"/>
    <w:basedOn w:val="222"/>
    <w:rsid w:val="008561EC"/>
    <w:pPr>
      <w:ind w:left="1135"/>
    </w:pPr>
  </w:style>
  <w:style w:type="paragraph" w:customStyle="1" w:styleId="223">
    <w:name w:val="一覧 2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561EC"/>
    <w:pPr>
      <w:ind w:left="1135"/>
    </w:pPr>
  </w:style>
  <w:style w:type="paragraph" w:customStyle="1" w:styleId="420">
    <w:name w:val="一覧 42"/>
    <w:basedOn w:val="322"/>
    <w:rsid w:val="008561EC"/>
    <w:pPr>
      <w:ind w:left="1418"/>
    </w:pPr>
  </w:style>
  <w:style w:type="paragraph" w:customStyle="1" w:styleId="520">
    <w:name w:val="一覧 52"/>
    <w:basedOn w:val="420"/>
    <w:rsid w:val="008561EC"/>
    <w:pPr>
      <w:ind w:left="1702"/>
    </w:pPr>
  </w:style>
  <w:style w:type="paragraph" w:customStyle="1" w:styleId="421">
    <w:name w:val="箇条書き 42"/>
    <w:basedOn w:val="321"/>
    <w:rsid w:val="008561EC"/>
    <w:pPr>
      <w:ind w:left="1418"/>
    </w:pPr>
  </w:style>
  <w:style w:type="paragraph" w:customStyle="1" w:styleId="521">
    <w:name w:val="箇条書き 52"/>
    <w:basedOn w:val="421"/>
    <w:rsid w:val="008561EC"/>
    <w:pPr>
      <w:ind w:left="1702"/>
    </w:pPr>
  </w:style>
  <w:style w:type="paragraph" w:customStyle="1" w:styleId="2f2">
    <w:name w:val="コメント文字列2"/>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561EC"/>
    <w:rPr>
      <w:b/>
      <w:bCs/>
    </w:rPr>
  </w:style>
  <w:style w:type="paragraph" w:customStyle="1" w:styleId="2f4">
    <w:name w:val="見出しマップ2"/>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1EC"/>
    <w:rPr>
      <w:rFonts w:ascii="Arial" w:eastAsia="Times New Roman" w:hAnsi="Arial"/>
      <w:sz w:val="36"/>
      <w:lang w:val="en-GB"/>
    </w:rPr>
  </w:style>
  <w:style w:type="numbering" w:customStyle="1" w:styleId="NoList111">
    <w:name w:val="No List111"/>
    <w:next w:val="NoList"/>
    <w:semiHidden/>
    <w:rsid w:val="008561EC"/>
  </w:style>
  <w:style w:type="paragraph" w:styleId="Subtitle">
    <w:name w:val="Subtitle"/>
    <w:basedOn w:val="Normal"/>
    <w:next w:val="Normal"/>
    <w:link w:val="SubtitleChar"/>
    <w:qFormat/>
    <w:rsid w:val="008561E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561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561EC"/>
    <w:rPr>
      <w:rFonts w:ascii="Arial" w:eastAsia="PMingLiU" w:hAnsi="Arial"/>
      <w:lang w:val="x-none" w:eastAsia="x-none"/>
    </w:rPr>
  </w:style>
  <w:style w:type="paragraph" w:styleId="Quote">
    <w:name w:val="Quote"/>
    <w:basedOn w:val="Normal"/>
    <w:next w:val="Normal"/>
    <w:link w:val="QuoteChar"/>
    <w:uiPriority w:val="29"/>
    <w:qFormat/>
    <w:rsid w:val="008561E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561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561E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561EC"/>
    <w:rPr>
      <w:rFonts w:ascii="Arial" w:eastAsia="PMingLiU" w:hAnsi="Arial"/>
      <w:b/>
      <w:bCs/>
      <w:i/>
      <w:iCs/>
      <w:color w:val="4F81BD"/>
      <w:lang w:val="en-GB" w:eastAsia="en-GB"/>
    </w:rPr>
  </w:style>
  <w:style w:type="character" w:styleId="SubtleEmphasis">
    <w:name w:val="Subtle Emphasis"/>
    <w:uiPriority w:val="19"/>
    <w:qFormat/>
    <w:rsid w:val="008561EC"/>
    <w:rPr>
      <w:i/>
      <w:iCs/>
      <w:color w:val="808080"/>
    </w:rPr>
  </w:style>
  <w:style w:type="character" w:styleId="IntenseEmphasis">
    <w:name w:val="Intense Emphasis"/>
    <w:uiPriority w:val="21"/>
    <w:qFormat/>
    <w:rsid w:val="008561EC"/>
    <w:rPr>
      <w:b/>
      <w:bCs/>
      <w:i/>
      <w:iCs/>
      <w:color w:val="4F81BD"/>
    </w:rPr>
  </w:style>
  <w:style w:type="character" w:styleId="IntenseReference">
    <w:name w:val="Intense Reference"/>
    <w:uiPriority w:val="32"/>
    <w:qFormat/>
    <w:rsid w:val="008561EC"/>
    <w:rPr>
      <w:b/>
      <w:bCs/>
      <w:smallCaps/>
      <w:color w:val="C0504D"/>
      <w:spacing w:val="5"/>
      <w:u w:val="single"/>
    </w:rPr>
  </w:style>
  <w:style w:type="character" w:styleId="BookTitle">
    <w:name w:val="Book Title"/>
    <w:uiPriority w:val="33"/>
    <w:qFormat/>
    <w:rsid w:val="008561EC"/>
    <w:rPr>
      <w:b/>
      <w:bCs/>
      <w:smallCaps/>
      <w:spacing w:val="5"/>
    </w:rPr>
  </w:style>
  <w:style w:type="paragraph" w:styleId="TOCHeading">
    <w:name w:val="TOC Heading"/>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1E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61EC"/>
    <w:rPr>
      <w:rFonts w:ascii="Times New Roman" w:eastAsia="PMingLiU" w:hAnsi="Times New Roman"/>
      <w:lang w:val="x-none" w:eastAsia="x-none" w:bidi="en-US"/>
    </w:rPr>
  </w:style>
  <w:style w:type="paragraph" w:customStyle="1" w:styleId="Highlight">
    <w:name w:val="Highlight"/>
    <w:basedOn w:val="Normal"/>
    <w:uiPriority w:val="99"/>
    <w:qFormat/>
    <w:rsid w:val="008561E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561EC"/>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561EC"/>
  </w:style>
  <w:style w:type="paragraph" w:customStyle="1" w:styleId="StyleHeading5Firstline0cm">
    <w:name w:val="Style Heading 5 + First line:  0 cm"/>
    <w:basedOn w:val="Heading5"/>
    <w:qFormat/>
    <w:rsid w:val="008561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61E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561EC"/>
    <w:rPr>
      <w:rFonts w:ascii="Times New Roman" w:hAnsi="Times New Roman"/>
      <w:sz w:val="16"/>
      <w:szCs w:val="16"/>
      <w:lang w:val="x-none" w:eastAsia="x-none"/>
    </w:rPr>
  </w:style>
  <w:style w:type="numbering" w:customStyle="1" w:styleId="Style1">
    <w:name w:val="Style1"/>
    <w:uiPriority w:val="99"/>
    <w:rsid w:val="008561EC"/>
    <w:pPr>
      <w:numPr>
        <w:numId w:val="23"/>
      </w:numPr>
    </w:pPr>
  </w:style>
  <w:style w:type="table" w:customStyle="1" w:styleId="SGSTableBasic2">
    <w:name w:val="SGS Table Basic 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1EC"/>
    <w:pPr>
      <w:numPr>
        <w:numId w:val="24"/>
      </w:numPr>
    </w:pPr>
  </w:style>
  <w:style w:type="table" w:styleId="TableColorful1">
    <w:name w:val="Table Colorful 1"/>
    <w:basedOn w:val="TableNormal"/>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1EC"/>
    <w:rPr>
      <w:rFonts w:ascii="Arial" w:hAnsi="Arial"/>
      <w:sz w:val="36"/>
      <w:lang w:val="en-GB" w:eastAsia="en-US"/>
    </w:rPr>
  </w:style>
  <w:style w:type="paragraph" w:customStyle="1" w:styleId="53">
    <w:name w:val="吹き出し5"/>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561EC"/>
  </w:style>
  <w:style w:type="character" w:customStyle="1" w:styleId="3a">
    <w:name w:val="コメント参照3"/>
    <w:rsid w:val="008561EC"/>
    <w:rPr>
      <w:sz w:val="16"/>
    </w:rPr>
  </w:style>
  <w:style w:type="paragraph" w:customStyle="1" w:styleId="3b">
    <w:name w:val="図表番号3"/>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561EC"/>
    <w:pPr>
      <w:ind w:left="851" w:hanging="284"/>
    </w:pPr>
  </w:style>
  <w:style w:type="paragraph" w:customStyle="1" w:styleId="3d">
    <w:name w:val="箇条書き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561EC"/>
    <w:pPr>
      <w:tabs>
        <w:tab w:val="clear" w:pos="644"/>
        <w:tab w:val="num" w:pos="1494"/>
      </w:tabs>
      <w:ind w:left="851" w:hanging="284"/>
    </w:pPr>
  </w:style>
  <w:style w:type="paragraph" w:customStyle="1" w:styleId="330">
    <w:name w:val="箇条書き 33"/>
    <w:basedOn w:val="231"/>
    <w:rsid w:val="008561EC"/>
    <w:pPr>
      <w:ind w:left="1135"/>
    </w:pPr>
  </w:style>
  <w:style w:type="paragraph" w:customStyle="1" w:styleId="232">
    <w:name w:val="一覧 23"/>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561EC"/>
    <w:pPr>
      <w:ind w:left="1135"/>
    </w:pPr>
  </w:style>
  <w:style w:type="paragraph" w:customStyle="1" w:styleId="430">
    <w:name w:val="一覧 43"/>
    <w:basedOn w:val="331"/>
    <w:rsid w:val="008561EC"/>
    <w:pPr>
      <w:ind w:left="1418"/>
    </w:pPr>
  </w:style>
  <w:style w:type="paragraph" w:customStyle="1" w:styleId="530">
    <w:name w:val="一覧 53"/>
    <w:basedOn w:val="430"/>
    <w:rsid w:val="008561EC"/>
    <w:pPr>
      <w:ind w:left="1702"/>
    </w:pPr>
  </w:style>
  <w:style w:type="paragraph" w:customStyle="1" w:styleId="431">
    <w:name w:val="箇条書き 43"/>
    <w:basedOn w:val="330"/>
    <w:rsid w:val="008561EC"/>
    <w:pPr>
      <w:ind w:left="1418"/>
    </w:pPr>
  </w:style>
  <w:style w:type="paragraph" w:customStyle="1" w:styleId="531">
    <w:name w:val="箇条書き 53"/>
    <w:basedOn w:val="431"/>
    <w:rsid w:val="008561EC"/>
    <w:pPr>
      <w:ind w:left="1702"/>
    </w:pPr>
  </w:style>
  <w:style w:type="paragraph" w:customStyle="1" w:styleId="3e">
    <w:name w:val="コメント文字列3"/>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561EC"/>
    <w:rPr>
      <w:b/>
      <w:bCs/>
    </w:rPr>
  </w:style>
  <w:style w:type="paragraph" w:customStyle="1" w:styleId="3f0">
    <w:name w:val="見出しマップ3"/>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61EC"/>
    <w:rPr>
      <w:rFonts w:ascii="Times New Roman" w:hAnsi="Times New Roman"/>
      <w:b/>
      <w:bCs/>
      <w:lang w:val="en-GB" w:eastAsia="en-US"/>
    </w:rPr>
  </w:style>
  <w:style w:type="character" w:customStyle="1" w:styleId="1fe">
    <w:name w:val="吹き出し (文字)1"/>
    <w:uiPriority w:val="99"/>
    <w:semiHidden/>
    <w:rsid w:val="008561EC"/>
    <w:rPr>
      <w:rFonts w:ascii="MS Mincho" w:eastAsia="MS Mincho" w:hAnsi="Times New Roman"/>
      <w:sz w:val="18"/>
      <w:szCs w:val="18"/>
      <w:lang w:val="en-GB" w:eastAsia="en-US"/>
    </w:rPr>
  </w:style>
  <w:style w:type="character" w:customStyle="1" w:styleId="1ff">
    <w:name w:val="見出しマップ (文字)1"/>
    <w:uiPriority w:val="99"/>
    <w:semiHidden/>
    <w:rsid w:val="008561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1EC"/>
    <w:rPr>
      <w:rFonts w:ascii="Times New Roman" w:eastAsia="Times New Roman" w:hAnsi="Times New Roman"/>
      <w:lang w:val="en-GB" w:eastAsia="en-US"/>
    </w:rPr>
  </w:style>
  <w:style w:type="character" w:customStyle="1" w:styleId="1ff1">
    <w:name w:val="コメント文字列 (文字)1"/>
    <w:uiPriority w:val="99"/>
    <w:semiHidden/>
    <w:rsid w:val="008561EC"/>
    <w:rPr>
      <w:rFonts w:ascii="Times New Roman" w:eastAsia="Times New Roman" w:hAnsi="Times New Roman"/>
      <w:lang w:val="en-GB" w:eastAsia="en-US"/>
    </w:rPr>
  </w:style>
  <w:style w:type="character" w:customStyle="1" w:styleId="1ff2">
    <w:name w:val="コメント内容 (文字)1"/>
    <w:uiPriority w:val="99"/>
    <w:semiHidden/>
    <w:rsid w:val="008561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61EC"/>
    <w:rPr>
      <w:rFonts w:ascii="Arial" w:eastAsia="PMingLiU" w:hAnsi="Arial"/>
      <w:lang w:val="x-none" w:eastAsia="x-none"/>
    </w:rPr>
  </w:style>
  <w:style w:type="character" w:customStyle="1" w:styleId="ColorfulGrid-Accent1Char">
    <w:name w:val="Colorful Grid - Accent 1 Char"/>
    <w:link w:val="ColorfulGrid-Accent1"/>
    <w:uiPriority w:val="29"/>
    <w:rsid w:val="008561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1EC"/>
    <w:rPr>
      <w:rFonts w:ascii="Arial" w:eastAsia="PMingLiU" w:hAnsi="Arial"/>
      <w:b/>
      <w:bCs/>
      <w:i/>
      <w:iCs/>
      <w:color w:val="4F81BD"/>
      <w:lang w:val="en-GB" w:eastAsia="en-US"/>
    </w:rPr>
  </w:style>
  <w:style w:type="character" w:customStyle="1" w:styleId="PlainTable34">
    <w:name w:val="Plain Table 34"/>
    <w:uiPriority w:val="19"/>
    <w:qFormat/>
    <w:rsid w:val="008561EC"/>
    <w:rPr>
      <w:i/>
      <w:iCs/>
      <w:color w:val="808080"/>
    </w:rPr>
  </w:style>
  <w:style w:type="character" w:customStyle="1" w:styleId="PlainTable44">
    <w:name w:val="Plain Table 44"/>
    <w:uiPriority w:val="21"/>
    <w:qFormat/>
    <w:rsid w:val="008561EC"/>
    <w:rPr>
      <w:b/>
      <w:bCs/>
      <w:i/>
      <w:iCs/>
      <w:color w:val="4F81BD"/>
    </w:rPr>
  </w:style>
  <w:style w:type="character" w:customStyle="1" w:styleId="PlainTable54">
    <w:name w:val="Plain Table 54"/>
    <w:uiPriority w:val="31"/>
    <w:qFormat/>
    <w:rsid w:val="008561EC"/>
    <w:rPr>
      <w:smallCaps/>
      <w:color w:val="C0504D"/>
      <w:u w:val="single"/>
    </w:rPr>
  </w:style>
  <w:style w:type="character" w:customStyle="1" w:styleId="TableGridLight4">
    <w:name w:val="Table Grid Light4"/>
    <w:uiPriority w:val="32"/>
    <w:qFormat/>
    <w:rsid w:val="008561EC"/>
    <w:rPr>
      <w:b/>
      <w:bCs/>
      <w:smallCaps/>
      <w:color w:val="C0504D"/>
      <w:spacing w:val="5"/>
      <w:u w:val="single"/>
    </w:rPr>
  </w:style>
  <w:style w:type="character" w:customStyle="1" w:styleId="GridTable1Light4">
    <w:name w:val="Grid Table 1 Light4"/>
    <w:uiPriority w:val="33"/>
    <w:qFormat/>
    <w:rsid w:val="008561EC"/>
    <w:rPr>
      <w:b/>
      <w:bCs/>
      <w:smallCaps/>
      <w:spacing w:val="5"/>
    </w:rPr>
  </w:style>
  <w:style w:type="paragraph" w:customStyle="1" w:styleId="GridTable34">
    <w:name w:val="Grid Table 34"/>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561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1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61EC"/>
    <w:rPr>
      <w:rFonts w:ascii="Times New Roman" w:eastAsia="Times New Roman" w:hAnsi="Times New Roman"/>
      <w:lang w:val="en-GB"/>
    </w:rPr>
  </w:style>
  <w:style w:type="character" w:customStyle="1" w:styleId="1ff3">
    <w:name w:val="註解主旨 字元1"/>
    <w:rsid w:val="008561EC"/>
    <w:rPr>
      <w:b/>
      <w:bCs/>
      <w:lang w:val="en-GB" w:eastAsia="sv-SE"/>
    </w:rPr>
  </w:style>
  <w:style w:type="paragraph" w:customStyle="1" w:styleId="46">
    <w:name w:val="无间隔4"/>
    <w:qFormat/>
    <w:rsid w:val="008561EC"/>
    <w:rPr>
      <w:rFonts w:ascii="Times New Roman" w:eastAsia="SimSun" w:hAnsi="Times New Roman"/>
      <w:lang w:val="en-GB" w:eastAsia="en-US"/>
    </w:rPr>
  </w:style>
  <w:style w:type="character" w:customStyle="1" w:styleId="NurTextZchn1">
    <w:name w:val="Nur Text Zchn1"/>
    <w:rsid w:val="008561EC"/>
    <w:rPr>
      <w:rFonts w:ascii="Courier New" w:hAnsi="Courier New" w:cs="Courier New"/>
      <w:lang w:val="en-GB" w:eastAsia="en-US"/>
    </w:rPr>
  </w:style>
  <w:style w:type="character" w:customStyle="1" w:styleId="EndnotentextZchn1">
    <w:name w:val="Endnotentext Zchn1"/>
    <w:rsid w:val="008561EC"/>
    <w:rPr>
      <w:rFonts w:ascii="Times New Roman" w:hAnsi="Times New Roman"/>
      <w:lang w:val="en-GB" w:eastAsia="en-US"/>
    </w:rPr>
  </w:style>
  <w:style w:type="paragraph" w:customStyle="1" w:styleId="xl63">
    <w:name w:val="xl63"/>
    <w:basedOn w:val="Normal"/>
    <w:rsid w:val="008561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561EC"/>
    <w:rPr>
      <w:rFonts w:ascii="Times New Roman" w:eastAsia="SimSun" w:hAnsi="Times New Roman"/>
      <w:lang w:val="en-GB" w:eastAsia="en-US"/>
    </w:rPr>
  </w:style>
  <w:style w:type="paragraph" w:customStyle="1" w:styleId="62">
    <w:name w:val="吹き出し6"/>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561EC"/>
    <w:rPr>
      <w:rFonts w:ascii="Times New Roman" w:eastAsia="MS Mincho" w:hAnsi="Times New Roman"/>
      <w:lang w:val="en-GB" w:eastAsia="en-US"/>
    </w:rPr>
  </w:style>
  <w:style w:type="character" w:customStyle="1" w:styleId="48">
    <w:name w:val="段落フォント4"/>
    <w:rsid w:val="008561EC"/>
  </w:style>
  <w:style w:type="character" w:customStyle="1" w:styleId="49">
    <w:name w:val="コメント参照4"/>
    <w:rsid w:val="008561EC"/>
    <w:rPr>
      <w:sz w:val="16"/>
    </w:rPr>
  </w:style>
  <w:style w:type="paragraph" w:customStyle="1" w:styleId="4a">
    <w:name w:val="図表番号4"/>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561EC"/>
    <w:pPr>
      <w:ind w:left="851" w:hanging="284"/>
    </w:pPr>
  </w:style>
  <w:style w:type="paragraph" w:customStyle="1" w:styleId="4c">
    <w:name w:val="箇条書き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561EC"/>
    <w:pPr>
      <w:tabs>
        <w:tab w:val="clear" w:pos="644"/>
        <w:tab w:val="num" w:pos="1494"/>
      </w:tabs>
      <w:ind w:left="851" w:hanging="284"/>
    </w:pPr>
  </w:style>
  <w:style w:type="paragraph" w:customStyle="1" w:styleId="340">
    <w:name w:val="箇条書き 34"/>
    <w:basedOn w:val="241"/>
    <w:rsid w:val="008561EC"/>
    <w:pPr>
      <w:ind w:left="1135"/>
    </w:pPr>
  </w:style>
  <w:style w:type="paragraph" w:customStyle="1" w:styleId="242">
    <w:name w:val="一覧 24"/>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561EC"/>
    <w:pPr>
      <w:ind w:left="1135"/>
    </w:pPr>
  </w:style>
  <w:style w:type="paragraph" w:customStyle="1" w:styleId="440">
    <w:name w:val="一覧 44"/>
    <w:basedOn w:val="341"/>
    <w:rsid w:val="008561EC"/>
    <w:pPr>
      <w:ind w:left="1418"/>
    </w:pPr>
  </w:style>
  <w:style w:type="paragraph" w:customStyle="1" w:styleId="540">
    <w:name w:val="一覧 54"/>
    <w:basedOn w:val="440"/>
    <w:rsid w:val="008561EC"/>
    <w:pPr>
      <w:ind w:left="1702"/>
    </w:pPr>
  </w:style>
  <w:style w:type="paragraph" w:customStyle="1" w:styleId="441">
    <w:name w:val="箇条書き 44"/>
    <w:basedOn w:val="340"/>
    <w:rsid w:val="008561EC"/>
    <w:pPr>
      <w:ind w:left="1418"/>
    </w:pPr>
  </w:style>
  <w:style w:type="paragraph" w:customStyle="1" w:styleId="541">
    <w:name w:val="箇条書き 54"/>
    <w:basedOn w:val="441"/>
    <w:rsid w:val="008561EC"/>
    <w:pPr>
      <w:ind w:left="1702"/>
    </w:pPr>
  </w:style>
  <w:style w:type="paragraph" w:customStyle="1" w:styleId="4d">
    <w:name w:val="コメント文字列4"/>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561EC"/>
    <w:rPr>
      <w:b/>
      <w:bCs/>
    </w:rPr>
  </w:style>
  <w:style w:type="paragraph" w:customStyle="1" w:styleId="4f">
    <w:name w:val="見出しマップ4"/>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1EC"/>
    <w:rPr>
      <w:rFonts w:ascii="Malgun Gothic" w:hAnsi="Courier New" w:cs="Courier New"/>
      <w:lang w:val="en-GB" w:eastAsia="en-US"/>
    </w:rPr>
  </w:style>
  <w:style w:type="character" w:customStyle="1" w:styleId="Char1c">
    <w:name w:val="미주 텍스트 Char1"/>
    <w:uiPriority w:val="99"/>
    <w:semiHidden/>
    <w:rsid w:val="008561EC"/>
    <w:rPr>
      <w:rFonts w:ascii="Times New Roman" w:eastAsia="Times New Roman" w:hAnsi="Times New Roman"/>
      <w:lang w:val="en-GB" w:eastAsia="en-US"/>
    </w:rPr>
  </w:style>
  <w:style w:type="character" w:customStyle="1" w:styleId="Char1d">
    <w:name w:val="풍선 도움말 텍스트 Char1"/>
    <w:uiPriority w:val="99"/>
    <w:semiHidden/>
    <w:rsid w:val="008561E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1EC"/>
    <w:rPr>
      <w:rFonts w:ascii="Malgun Gothic" w:eastAsia="Malgun Gothic" w:hAnsi="Times New Roman"/>
      <w:sz w:val="18"/>
      <w:szCs w:val="18"/>
      <w:lang w:val="en-GB" w:eastAsia="en-US"/>
    </w:rPr>
  </w:style>
  <w:style w:type="character" w:customStyle="1" w:styleId="Char1f">
    <w:name w:val="각주 텍스트 Char1"/>
    <w:uiPriority w:val="99"/>
    <w:semiHidden/>
    <w:rsid w:val="008561EC"/>
    <w:rPr>
      <w:rFonts w:ascii="Times New Roman" w:eastAsia="Times New Roman" w:hAnsi="Times New Roman"/>
      <w:lang w:val="en-GB" w:eastAsia="en-US"/>
    </w:rPr>
  </w:style>
  <w:style w:type="character" w:customStyle="1" w:styleId="Char1f0">
    <w:name w:val="메모 텍스트 Char1"/>
    <w:uiPriority w:val="99"/>
    <w:semiHidden/>
    <w:rsid w:val="008561EC"/>
    <w:rPr>
      <w:rFonts w:ascii="Times New Roman" w:eastAsia="Times New Roman" w:hAnsi="Times New Roman"/>
      <w:lang w:val="en-GB" w:eastAsia="en-US"/>
    </w:rPr>
  </w:style>
  <w:style w:type="character" w:customStyle="1" w:styleId="Char1f1">
    <w:name w:val="메모 주제 Char1"/>
    <w:uiPriority w:val="99"/>
    <w:semiHidden/>
    <w:rsid w:val="008561E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561EC"/>
  </w:style>
  <w:style w:type="table" w:customStyle="1" w:styleId="ColorfulGrid-Accent11">
    <w:name w:val="Colorful Grid - Accent 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61EC"/>
    <w:rPr>
      <w:rFonts w:ascii="Times New Roman" w:eastAsia="PMingLiU" w:hAnsi="Times New Roman"/>
      <w:lang w:val="en-US" w:eastAsia="zh-CN"/>
    </w:rPr>
    <w:tblPr>
      <w:tblInd w:w="0" w:type="nil"/>
    </w:tblPr>
  </w:style>
  <w:style w:type="table" w:customStyle="1" w:styleId="TableGrid111">
    <w:name w:val="Table Grid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1EC"/>
    <w:pPr>
      <w:numPr>
        <w:numId w:val="19"/>
      </w:numPr>
    </w:pPr>
  </w:style>
  <w:style w:type="numbering" w:customStyle="1" w:styleId="Style11">
    <w:name w:val="Style11"/>
    <w:uiPriority w:val="99"/>
    <w:rsid w:val="008561EC"/>
    <w:pPr>
      <w:numPr>
        <w:numId w:val="20"/>
      </w:numPr>
    </w:pPr>
  </w:style>
  <w:style w:type="character" w:customStyle="1" w:styleId="Absatz-Standardschriftart4">
    <w:name w:val="Absatz-Standardschriftart4"/>
    <w:rsid w:val="008561EC"/>
  </w:style>
  <w:style w:type="character" w:customStyle="1" w:styleId="CommentSubjectChar4">
    <w:name w:val="Comment Subject Char4"/>
    <w:rsid w:val="008561EC"/>
    <w:rPr>
      <w:rFonts w:ascii="Times New Roman" w:hAnsi="Times New Roman"/>
      <w:b/>
      <w:bCs/>
      <w:lang w:val="en-GB" w:eastAsia="en-US"/>
    </w:rPr>
  </w:style>
  <w:style w:type="character" w:customStyle="1" w:styleId="Char3">
    <w:name w:val="메모 주제 Char"/>
    <w:rsid w:val="008561EC"/>
    <w:rPr>
      <w:rFonts w:ascii="Times New Roman" w:hAnsi="Times New Roman"/>
      <w:b/>
      <w:bCs/>
      <w:lang w:val="en-GB" w:eastAsia="en-US"/>
    </w:rPr>
  </w:style>
  <w:style w:type="character" w:customStyle="1" w:styleId="Char4">
    <w:name w:val="批注主题 Char"/>
    <w:rsid w:val="008561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61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61EC"/>
    <w:rPr>
      <w:rFonts w:ascii="Times New Roman" w:hAnsi="Times New Roman"/>
      <w:b/>
      <w:lang w:val="en-GB" w:eastAsia="x-none"/>
    </w:rPr>
  </w:style>
  <w:style w:type="character" w:customStyle="1" w:styleId="Absatz-Standardschriftart5">
    <w:name w:val="Absatz-Standardschriftart5"/>
    <w:rsid w:val="008561EC"/>
  </w:style>
  <w:style w:type="character" w:customStyle="1" w:styleId="PlainTable31">
    <w:name w:val="Plain Table 31"/>
    <w:uiPriority w:val="19"/>
    <w:qFormat/>
    <w:rsid w:val="008561EC"/>
    <w:rPr>
      <w:i/>
      <w:iCs/>
      <w:color w:val="808080"/>
    </w:rPr>
  </w:style>
  <w:style w:type="character" w:customStyle="1" w:styleId="PlainTable41">
    <w:name w:val="Plain Table 41"/>
    <w:uiPriority w:val="21"/>
    <w:qFormat/>
    <w:rsid w:val="008561EC"/>
    <w:rPr>
      <w:b/>
      <w:bCs/>
      <w:i/>
      <w:iCs/>
      <w:color w:val="4F81BD"/>
    </w:rPr>
  </w:style>
  <w:style w:type="character" w:customStyle="1" w:styleId="PlainTable51">
    <w:name w:val="Plain Table 51"/>
    <w:uiPriority w:val="31"/>
    <w:qFormat/>
    <w:rsid w:val="008561EC"/>
    <w:rPr>
      <w:smallCaps/>
      <w:color w:val="C0504D"/>
      <w:u w:val="single"/>
    </w:rPr>
  </w:style>
  <w:style w:type="character" w:customStyle="1" w:styleId="TableGridLight1">
    <w:name w:val="Table Grid Light1"/>
    <w:uiPriority w:val="32"/>
    <w:qFormat/>
    <w:rsid w:val="008561EC"/>
    <w:rPr>
      <w:b/>
      <w:bCs/>
      <w:smallCaps/>
      <w:color w:val="C0504D"/>
      <w:spacing w:val="5"/>
      <w:u w:val="single"/>
    </w:rPr>
  </w:style>
  <w:style w:type="character" w:customStyle="1" w:styleId="GridTable1Light1">
    <w:name w:val="Grid Table 1 Light1"/>
    <w:uiPriority w:val="33"/>
    <w:qFormat/>
    <w:rsid w:val="008561EC"/>
    <w:rPr>
      <w:b/>
      <w:bCs/>
      <w:smallCaps/>
      <w:spacing w:val="5"/>
    </w:rPr>
  </w:style>
  <w:style w:type="paragraph" w:customStyle="1" w:styleId="GridTable31">
    <w:name w:val="Grid Table 31"/>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561EC"/>
  </w:style>
  <w:style w:type="numbering" w:customStyle="1" w:styleId="NoList18">
    <w:name w:val="No List18"/>
    <w:next w:val="NoList"/>
    <w:semiHidden/>
    <w:rsid w:val="008561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1EC"/>
    <w:rPr>
      <w:rFonts w:ascii="Arial" w:eastAsia="MS Gothic" w:hAnsi="Arial" w:cs="Times New Roman"/>
      <w:lang w:val="en-GB" w:eastAsia="en-US"/>
    </w:rPr>
  </w:style>
  <w:style w:type="character" w:customStyle="1" w:styleId="PlainTable32">
    <w:name w:val="Plain Table 32"/>
    <w:uiPriority w:val="19"/>
    <w:qFormat/>
    <w:rsid w:val="008561EC"/>
    <w:rPr>
      <w:i/>
      <w:iCs/>
      <w:color w:val="808080"/>
    </w:rPr>
  </w:style>
  <w:style w:type="character" w:customStyle="1" w:styleId="PlainTable42">
    <w:name w:val="Plain Table 42"/>
    <w:uiPriority w:val="21"/>
    <w:qFormat/>
    <w:rsid w:val="008561EC"/>
    <w:rPr>
      <w:b/>
      <w:bCs/>
      <w:i/>
      <w:iCs/>
      <w:color w:val="4F81BD"/>
    </w:rPr>
  </w:style>
  <w:style w:type="character" w:customStyle="1" w:styleId="PlainTable52">
    <w:name w:val="Plain Table 52"/>
    <w:uiPriority w:val="31"/>
    <w:qFormat/>
    <w:rsid w:val="008561EC"/>
    <w:rPr>
      <w:smallCaps/>
      <w:color w:val="C0504D"/>
      <w:u w:val="single"/>
    </w:rPr>
  </w:style>
  <w:style w:type="character" w:customStyle="1" w:styleId="TableGridLight2">
    <w:name w:val="Table Grid Light2"/>
    <w:uiPriority w:val="32"/>
    <w:qFormat/>
    <w:rsid w:val="008561EC"/>
    <w:rPr>
      <w:b/>
      <w:bCs/>
      <w:smallCaps/>
      <w:color w:val="C0504D"/>
      <w:spacing w:val="5"/>
      <w:u w:val="single"/>
    </w:rPr>
  </w:style>
  <w:style w:type="character" w:customStyle="1" w:styleId="GridTable1Light2">
    <w:name w:val="Grid Table 1 Light2"/>
    <w:uiPriority w:val="33"/>
    <w:qFormat/>
    <w:rsid w:val="008561EC"/>
    <w:rPr>
      <w:b/>
      <w:bCs/>
      <w:smallCaps/>
      <w:spacing w:val="5"/>
    </w:rPr>
  </w:style>
  <w:style w:type="paragraph" w:customStyle="1" w:styleId="GridTable32">
    <w:name w:val="Grid Table 32"/>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61EC"/>
  </w:style>
  <w:style w:type="character" w:customStyle="1" w:styleId="PlainTable33">
    <w:name w:val="Plain Table 33"/>
    <w:uiPriority w:val="19"/>
    <w:qFormat/>
    <w:rsid w:val="008561EC"/>
    <w:rPr>
      <w:i/>
      <w:iCs/>
      <w:color w:val="808080"/>
    </w:rPr>
  </w:style>
  <w:style w:type="character" w:customStyle="1" w:styleId="PlainTable43">
    <w:name w:val="Plain Table 43"/>
    <w:uiPriority w:val="21"/>
    <w:qFormat/>
    <w:rsid w:val="008561EC"/>
    <w:rPr>
      <w:b/>
      <w:bCs/>
      <w:i/>
      <w:iCs/>
      <w:color w:val="4F81BD"/>
    </w:rPr>
  </w:style>
  <w:style w:type="character" w:customStyle="1" w:styleId="PlainTable53">
    <w:name w:val="Plain Table 53"/>
    <w:uiPriority w:val="31"/>
    <w:qFormat/>
    <w:rsid w:val="008561EC"/>
    <w:rPr>
      <w:smallCaps/>
      <w:color w:val="C0504D"/>
      <w:u w:val="single"/>
    </w:rPr>
  </w:style>
  <w:style w:type="character" w:customStyle="1" w:styleId="TableGridLight3">
    <w:name w:val="Table Grid Light3"/>
    <w:uiPriority w:val="32"/>
    <w:qFormat/>
    <w:rsid w:val="008561EC"/>
    <w:rPr>
      <w:b/>
      <w:bCs/>
      <w:smallCaps/>
      <w:color w:val="C0504D"/>
      <w:spacing w:val="5"/>
      <w:u w:val="single"/>
    </w:rPr>
  </w:style>
  <w:style w:type="character" w:customStyle="1" w:styleId="GridTable1Light3">
    <w:name w:val="Grid Table 1 Light3"/>
    <w:uiPriority w:val="33"/>
    <w:qFormat/>
    <w:rsid w:val="008561EC"/>
    <w:rPr>
      <w:b/>
      <w:bCs/>
      <w:smallCaps/>
      <w:spacing w:val="5"/>
    </w:rPr>
  </w:style>
  <w:style w:type="paragraph" w:customStyle="1" w:styleId="GridTable33">
    <w:name w:val="Grid Table 33"/>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61EC"/>
  </w:style>
  <w:style w:type="character" w:customStyle="1" w:styleId="KommentarthemaZchn">
    <w:name w:val="Kommentarthema Zchn"/>
    <w:rsid w:val="008561EC"/>
    <w:rPr>
      <w:b/>
      <w:bCs/>
      <w:lang w:val="en-GB" w:eastAsia="en-US" w:bidi="ar-SA"/>
    </w:rPr>
  </w:style>
  <w:style w:type="paragraph" w:customStyle="1" w:styleId="afc">
    <w:name w:val="修订"/>
    <w:hidden/>
    <w:semiHidden/>
    <w:rsid w:val="008561EC"/>
    <w:rPr>
      <w:rFonts w:ascii="Times New Roman" w:eastAsia="Batang" w:hAnsi="Times New Roman"/>
      <w:lang w:val="en-GB" w:eastAsia="en-US"/>
    </w:rPr>
  </w:style>
  <w:style w:type="paragraph" w:customStyle="1" w:styleId="afd">
    <w:name w:val="无间隔"/>
    <w:qFormat/>
    <w:rsid w:val="008561EC"/>
    <w:rPr>
      <w:rFonts w:ascii="Times New Roman" w:eastAsia="SimSun" w:hAnsi="Times New Roman"/>
      <w:lang w:val="en-GB" w:eastAsia="en-US"/>
    </w:rPr>
  </w:style>
  <w:style w:type="character" w:customStyle="1" w:styleId="afe">
    <w:name w:val="コメント内容 (文字)"/>
    <w:rsid w:val="008561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1EC"/>
    <w:rPr>
      <w:rFonts w:ascii="Arial" w:hAnsi="Arial"/>
      <w:sz w:val="36"/>
      <w:lang w:val="en-GB" w:eastAsia="en-US"/>
    </w:rPr>
  </w:style>
  <w:style w:type="character" w:customStyle="1" w:styleId="UnresolvedMention4">
    <w:name w:val="Unresolved Mention4"/>
    <w:uiPriority w:val="99"/>
    <w:semiHidden/>
    <w:unhideWhenUsed/>
    <w:rsid w:val="008561EC"/>
    <w:rPr>
      <w:color w:val="808080"/>
      <w:shd w:val="clear" w:color="auto" w:fill="E6E6E6"/>
    </w:rPr>
  </w:style>
  <w:style w:type="character" w:customStyle="1" w:styleId="MediumShading1-Accent1Char">
    <w:name w:val="Medium Shading 1 - Accent 1 Char"/>
    <w:link w:val="MediumShading1-Accent1"/>
    <w:uiPriority w:val="1"/>
    <w:rsid w:val="008561EC"/>
    <w:rPr>
      <w:rFonts w:ascii="Arial" w:eastAsia="PMingLiU" w:hAnsi="Arial"/>
      <w:lang w:val="x-none" w:eastAsia="x-none"/>
    </w:rPr>
  </w:style>
  <w:style w:type="character" w:customStyle="1" w:styleId="MediumGrid2-Accent2Char">
    <w:name w:val="Medium Grid 2 - Accent 2 Char"/>
    <w:link w:val="MediumGrid2-Accent2"/>
    <w:uiPriority w:val="29"/>
    <w:rsid w:val="008561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61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561EC"/>
    <w:rPr>
      <w:rFonts w:ascii="Times New Roman" w:eastAsia="Batang" w:hAnsi="Times New Roman"/>
      <w:lang w:val="en-GB" w:eastAsia="en-US"/>
    </w:rPr>
  </w:style>
  <w:style w:type="paragraph" w:customStyle="1" w:styleId="71">
    <w:name w:val="无间隔7"/>
    <w:qFormat/>
    <w:rsid w:val="008561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61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61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61EC"/>
    <w:rPr>
      <w:rFonts w:eastAsia="MS Mincho"/>
      <w:b/>
      <w:bCs/>
      <w:lang w:val="x-none" w:eastAsia="en-US"/>
    </w:rPr>
  </w:style>
  <w:style w:type="character" w:customStyle="1" w:styleId="ListParagraphChar">
    <w:name w:val="List Paragraph Char"/>
    <w:link w:val="ListParagraph"/>
    <w:uiPriority w:val="34"/>
    <w:locked/>
    <w:rsid w:val="008561EC"/>
    <w:rPr>
      <w:rFonts w:ascii="Calibri" w:eastAsia="Calibri" w:hAnsi="Calibri"/>
      <w:sz w:val="22"/>
      <w:szCs w:val="22"/>
      <w:lang w:val="en-US" w:eastAsia="en-GB"/>
    </w:rPr>
  </w:style>
  <w:style w:type="character" w:customStyle="1" w:styleId="Char21">
    <w:name w:val="日期 Char2"/>
    <w:rsid w:val="008561EC"/>
    <w:rPr>
      <w:lang w:val="en-GB" w:eastAsia="x-none"/>
    </w:rPr>
  </w:style>
  <w:style w:type="character" w:styleId="PlaceholderText">
    <w:name w:val="Placeholder Text"/>
    <w:uiPriority w:val="99"/>
    <w:unhideWhenUsed/>
    <w:rsid w:val="008561E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1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1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1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1EC"/>
    <w:rPr>
      <w:rFonts w:ascii="Times New Roman" w:eastAsia="Yu Mincho" w:hAnsi="Times New Roman"/>
      <w:b/>
      <w:bCs/>
      <w:lang w:val="en-GB" w:eastAsia="en-US"/>
    </w:rPr>
  </w:style>
  <w:style w:type="paragraph" w:customStyle="1" w:styleId="msonormal0">
    <w:name w:val="msonormal"/>
    <w:basedOn w:val="Normal"/>
    <w:rsid w:val="008561E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1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1EC"/>
    <w:rPr>
      <w:rFonts w:ascii="Times New Roman" w:eastAsia="Yu Mincho" w:hAnsi="Times New Roman"/>
      <w:lang w:val="en-GB" w:eastAsia="en-US"/>
    </w:rPr>
  </w:style>
  <w:style w:type="numbering" w:customStyle="1" w:styleId="113">
    <w:name w:val="リストなし11"/>
    <w:next w:val="NoList"/>
    <w:uiPriority w:val="99"/>
    <w:semiHidden/>
    <w:unhideWhenUsed/>
    <w:rsid w:val="008561EC"/>
  </w:style>
  <w:style w:type="numbering" w:customStyle="1" w:styleId="NoList19">
    <w:name w:val="No List19"/>
    <w:next w:val="NoList"/>
    <w:uiPriority w:val="99"/>
    <w:semiHidden/>
    <w:unhideWhenUsed/>
    <w:rsid w:val="008561EC"/>
  </w:style>
  <w:style w:type="numbering" w:customStyle="1" w:styleId="NoList110">
    <w:name w:val="No List110"/>
    <w:next w:val="NoList"/>
    <w:uiPriority w:val="99"/>
    <w:semiHidden/>
    <w:rsid w:val="008561EC"/>
  </w:style>
  <w:style w:type="numbering" w:customStyle="1" w:styleId="130">
    <w:name w:val="无列表13"/>
    <w:next w:val="NoList"/>
    <w:semiHidden/>
    <w:rsid w:val="008561EC"/>
  </w:style>
  <w:style w:type="numbering" w:customStyle="1" w:styleId="122">
    <w:name w:val="リストなし12"/>
    <w:next w:val="NoList"/>
    <w:uiPriority w:val="99"/>
    <w:semiHidden/>
    <w:unhideWhenUsed/>
    <w:rsid w:val="008561EC"/>
  </w:style>
  <w:style w:type="numbering" w:customStyle="1" w:styleId="NoList25">
    <w:name w:val="No List25"/>
    <w:next w:val="NoList"/>
    <w:uiPriority w:val="99"/>
    <w:semiHidden/>
    <w:rsid w:val="008561EC"/>
  </w:style>
  <w:style w:type="numbering" w:customStyle="1" w:styleId="1110">
    <w:name w:val="无列表111"/>
    <w:next w:val="NoList"/>
    <w:semiHidden/>
    <w:rsid w:val="008561EC"/>
  </w:style>
  <w:style w:type="numbering" w:customStyle="1" w:styleId="1111">
    <w:name w:val="リストなし111"/>
    <w:next w:val="NoList"/>
    <w:uiPriority w:val="99"/>
    <w:semiHidden/>
    <w:unhideWhenUsed/>
    <w:rsid w:val="008561EC"/>
  </w:style>
  <w:style w:type="numbering" w:customStyle="1" w:styleId="NoList32">
    <w:name w:val="No List32"/>
    <w:next w:val="NoList"/>
    <w:uiPriority w:val="99"/>
    <w:semiHidden/>
    <w:unhideWhenUsed/>
    <w:rsid w:val="008561EC"/>
  </w:style>
  <w:style w:type="table" w:customStyle="1" w:styleId="TableGrid51">
    <w:name w:val="Table Grid5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61EC"/>
  </w:style>
  <w:style w:type="numbering" w:customStyle="1" w:styleId="1211">
    <w:name w:val="リストなし121"/>
    <w:next w:val="NoList"/>
    <w:uiPriority w:val="99"/>
    <w:semiHidden/>
    <w:unhideWhenUsed/>
    <w:rsid w:val="008561EC"/>
  </w:style>
  <w:style w:type="numbering" w:customStyle="1" w:styleId="NoList112">
    <w:name w:val="No List112"/>
    <w:next w:val="NoList"/>
    <w:uiPriority w:val="99"/>
    <w:semiHidden/>
    <w:unhideWhenUsed/>
    <w:rsid w:val="008561EC"/>
  </w:style>
  <w:style w:type="table" w:customStyle="1" w:styleId="TableGrid411">
    <w:name w:val="Table Grid41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61EC"/>
  </w:style>
  <w:style w:type="numbering" w:customStyle="1" w:styleId="11111">
    <w:name w:val="リストなし1111"/>
    <w:next w:val="NoList"/>
    <w:uiPriority w:val="99"/>
    <w:semiHidden/>
    <w:unhideWhenUsed/>
    <w:rsid w:val="008561EC"/>
  </w:style>
  <w:style w:type="numbering" w:customStyle="1" w:styleId="NoList42">
    <w:name w:val="No List42"/>
    <w:next w:val="NoList"/>
    <w:uiPriority w:val="99"/>
    <w:semiHidden/>
    <w:unhideWhenUsed/>
    <w:rsid w:val="008561EC"/>
  </w:style>
  <w:style w:type="table" w:customStyle="1" w:styleId="TableGrid14">
    <w:name w:val="Table Grid14"/>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61EC"/>
  </w:style>
  <w:style w:type="table" w:customStyle="1" w:styleId="323">
    <w:name w:val="网格型3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61EC"/>
  </w:style>
  <w:style w:type="table" w:customStyle="1" w:styleId="TableClassic22">
    <w:name w:val="Table Classic 22"/>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61EC"/>
  </w:style>
  <w:style w:type="table" w:customStyle="1" w:styleId="TableGrid42">
    <w:name w:val="Table Grid4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61EC"/>
  </w:style>
  <w:style w:type="table" w:customStyle="1" w:styleId="3110">
    <w:name w:val="网格型3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61EC"/>
  </w:style>
  <w:style w:type="table" w:customStyle="1" w:styleId="TableClassic211">
    <w:name w:val="Table Classic 211"/>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61EC"/>
  </w:style>
  <w:style w:type="numbering" w:customStyle="1" w:styleId="NoList113">
    <w:name w:val="No List113"/>
    <w:next w:val="NoList"/>
    <w:uiPriority w:val="99"/>
    <w:semiHidden/>
    <w:rsid w:val="008561EC"/>
  </w:style>
  <w:style w:type="numbering" w:customStyle="1" w:styleId="140">
    <w:name w:val="无列表14"/>
    <w:next w:val="NoList"/>
    <w:semiHidden/>
    <w:rsid w:val="008561EC"/>
  </w:style>
  <w:style w:type="numbering" w:customStyle="1" w:styleId="141">
    <w:name w:val="リストなし14"/>
    <w:next w:val="NoList"/>
    <w:uiPriority w:val="99"/>
    <w:semiHidden/>
    <w:unhideWhenUsed/>
    <w:rsid w:val="008561EC"/>
  </w:style>
  <w:style w:type="numbering" w:customStyle="1" w:styleId="NoList26">
    <w:name w:val="No List26"/>
    <w:next w:val="NoList"/>
    <w:uiPriority w:val="99"/>
    <w:semiHidden/>
    <w:rsid w:val="008561EC"/>
  </w:style>
  <w:style w:type="numbering" w:customStyle="1" w:styleId="1130">
    <w:name w:val="无列表113"/>
    <w:next w:val="NoList"/>
    <w:semiHidden/>
    <w:rsid w:val="008561EC"/>
  </w:style>
  <w:style w:type="numbering" w:customStyle="1" w:styleId="1131">
    <w:name w:val="リストなし113"/>
    <w:next w:val="NoList"/>
    <w:uiPriority w:val="99"/>
    <w:semiHidden/>
    <w:unhideWhenUsed/>
    <w:rsid w:val="008561EC"/>
  </w:style>
  <w:style w:type="numbering" w:customStyle="1" w:styleId="NoList33">
    <w:name w:val="No List33"/>
    <w:next w:val="NoList"/>
    <w:uiPriority w:val="99"/>
    <w:semiHidden/>
    <w:unhideWhenUsed/>
    <w:rsid w:val="008561EC"/>
  </w:style>
  <w:style w:type="table" w:customStyle="1" w:styleId="TableGrid52">
    <w:name w:val="Table Grid5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61EC"/>
  </w:style>
  <w:style w:type="numbering" w:customStyle="1" w:styleId="1221">
    <w:name w:val="リストなし122"/>
    <w:next w:val="NoList"/>
    <w:uiPriority w:val="99"/>
    <w:semiHidden/>
    <w:unhideWhenUsed/>
    <w:rsid w:val="008561EC"/>
  </w:style>
  <w:style w:type="numbering" w:customStyle="1" w:styleId="NoList114">
    <w:name w:val="No List114"/>
    <w:next w:val="NoList"/>
    <w:uiPriority w:val="99"/>
    <w:semiHidden/>
    <w:unhideWhenUsed/>
    <w:rsid w:val="008561EC"/>
  </w:style>
  <w:style w:type="table" w:customStyle="1" w:styleId="TableGrid412">
    <w:name w:val="Table Grid41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61EC"/>
  </w:style>
  <w:style w:type="numbering" w:customStyle="1" w:styleId="11120">
    <w:name w:val="リストなし1112"/>
    <w:next w:val="NoList"/>
    <w:uiPriority w:val="99"/>
    <w:semiHidden/>
    <w:unhideWhenUsed/>
    <w:rsid w:val="008561EC"/>
  </w:style>
  <w:style w:type="numbering" w:customStyle="1" w:styleId="NoList43">
    <w:name w:val="No List43"/>
    <w:next w:val="NoList"/>
    <w:uiPriority w:val="99"/>
    <w:semiHidden/>
    <w:unhideWhenUsed/>
    <w:rsid w:val="008561EC"/>
  </w:style>
  <w:style w:type="table" w:customStyle="1" w:styleId="TableGrid62">
    <w:name w:val="Table Grid6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61EC"/>
  </w:style>
  <w:style w:type="numbering" w:customStyle="1" w:styleId="1310">
    <w:name w:val="リストなし131"/>
    <w:next w:val="NoList"/>
    <w:uiPriority w:val="99"/>
    <w:semiHidden/>
    <w:unhideWhenUsed/>
    <w:rsid w:val="008561EC"/>
  </w:style>
  <w:style w:type="numbering" w:customStyle="1" w:styleId="NoList122">
    <w:name w:val="No List122"/>
    <w:next w:val="NoList"/>
    <w:uiPriority w:val="99"/>
    <w:semiHidden/>
    <w:unhideWhenUsed/>
    <w:rsid w:val="008561EC"/>
  </w:style>
  <w:style w:type="numbering" w:customStyle="1" w:styleId="11210">
    <w:name w:val="无列表1121"/>
    <w:next w:val="NoList"/>
    <w:semiHidden/>
    <w:rsid w:val="008561EC"/>
  </w:style>
  <w:style w:type="numbering" w:customStyle="1" w:styleId="11211">
    <w:name w:val="リストなし1121"/>
    <w:next w:val="NoList"/>
    <w:uiPriority w:val="99"/>
    <w:semiHidden/>
    <w:unhideWhenUsed/>
    <w:rsid w:val="008561EC"/>
  </w:style>
  <w:style w:type="numbering" w:customStyle="1" w:styleId="NoList27">
    <w:name w:val="No List27"/>
    <w:next w:val="NoList"/>
    <w:uiPriority w:val="99"/>
    <w:semiHidden/>
    <w:unhideWhenUsed/>
    <w:rsid w:val="008561EC"/>
  </w:style>
  <w:style w:type="numbering" w:customStyle="1" w:styleId="NoList115">
    <w:name w:val="No List115"/>
    <w:next w:val="NoList"/>
    <w:uiPriority w:val="99"/>
    <w:semiHidden/>
    <w:rsid w:val="008561EC"/>
  </w:style>
  <w:style w:type="numbering" w:customStyle="1" w:styleId="150">
    <w:name w:val="无列表15"/>
    <w:next w:val="NoList"/>
    <w:semiHidden/>
    <w:rsid w:val="008561EC"/>
  </w:style>
  <w:style w:type="numbering" w:customStyle="1" w:styleId="151">
    <w:name w:val="リストなし15"/>
    <w:next w:val="NoList"/>
    <w:uiPriority w:val="99"/>
    <w:semiHidden/>
    <w:unhideWhenUsed/>
    <w:rsid w:val="008561EC"/>
  </w:style>
  <w:style w:type="numbering" w:customStyle="1" w:styleId="NoList28">
    <w:name w:val="No List28"/>
    <w:next w:val="NoList"/>
    <w:uiPriority w:val="99"/>
    <w:semiHidden/>
    <w:rsid w:val="008561EC"/>
  </w:style>
  <w:style w:type="numbering" w:customStyle="1" w:styleId="114">
    <w:name w:val="无列表114"/>
    <w:next w:val="NoList"/>
    <w:semiHidden/>
    <w:rsid w:val="008561EC"/>
  </w:style>
  <w:style w:type="numbering" w:customStyle="1" w:styleId="1140">
    <w:name w:val="リストなし114"/>
    <w:next w:val="NoList"/>
    <w:uiPriority w:val="99"/>
    <w:semiHidden/>
    <w:unhideWhenUsed/>
    <w:rsid w:val="008561EC"/>
  </w:style>
  <w:style w:type="numbering" w:customStyle="1" w:styleId="NoList34">
    <w:name w:val="No List34"/>
    <w:next w:val="NoList"/>
    <w:uiPriority w:val="99"/>
    <w:semiHidden/>
    <w:unhideWhenUsed/>
    <w:rsid w:val="008561EC"/>
  </w:style>
  <w:style w:type="table" w:customStyle="1" w:styleId="TableGrid53">
    <w:name w:val="Table Grid5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61EC"/>
  </w:style>
  <w:style w:type="numbering" w:customStyle="1" w:styleId="1230">
    <w:name w:val="リストなし123"/>
    <w:next w:val="NoList"/>
    <w:uiPriority w:val="99"/>
    <w:semiHidden/>
    <w:unhideWhenUsed/>
    <w:rsid w:val="008561EC"/>
  </w:style>
  <w:style w:type="numbering" w:customStyle="1" w:styleId="NoList116">
    <w:name w:val="No List116"/>
    <w:next w:val="NoList"/>
    <w:uiPriority w:val="99"/>
    <w:semiHidden/>
    <w:unhideWhenUsed/>
    <w:rsid w:val="008561EC"/>
  </w:style>
  <w:style w:type="table" w:customStyle="1" w:styleId="TableGrid413">
    <w:name w:val="Table Grid41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61EC"/>
  </w:style>
  <w:style w:type="numbering" w:customStyle="1" w:styleId="11130">
    <w:name w:val="リストなし1113"/>
    <w:next w:val="NoList"/>
    <w:uiPriority w:val="99"/>
    <w:semiHidden/>
    <w:unhideWhenUsed/>
    <w:rsid w:val="008561EC"/>
  </w:style>
  <w:style w:type="numbering" w:customStyle="1" w:styleId="NoList44">
    <w:name w:val="No List44"/>
    <w:next w:val="NoList"/>
    <w:uiPriority w:val="99"/>
    <w:semiHidden/>
    <w:unhideWhenUsed/>
    <w:rsid w:val="008561EC"/>
  </w:style>
  <w:style w:type="table" w:customStyle="1" w:styleId="TableGrid63">
    <w:name w:val="Table Grid6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61EC"/>
  </w:style>
  <w:style w:type="numbering" w:customStyle="1" w:styleId="1321">
    <w:name w:val="リストなし132"/>
    <w:next w:val="NoList"/>
    <w:uiPriority w:val="99"/>
    <w:semiHidden/>
    <w:unhideWhenUsed/>
    <w:rsid w:val="008561EC"/>
  </w:style>
  <w:style w:type="numbering" w:customStyle="1" w:styleId="NoList123">
    <w:name w:val="No List123"/>
    <w:next w:val="NoList"/>
    <w:uiPriority w:val="99"/>
    <w:semiHidden/>
    <w:unhideWhenUsed/>
    <w:rsid w:val="008561EC"/>
  </w:style>
  <w:style w:type="numbering" w:customStyle="1" w:styleId="1122">
    <w:name w:val="无列表1122"/>
    <w:next w:val="NoList"/>
    <w:semiHidden/>
    <w:rsid w:val="008561EC"/>
  </w:style>
  <w:style w:type="numbering" w:customStyle="1" w:styleId="11220">
    <w:name w:val="リストなし1122"/>
    <w:next w:val="NoList"/>
    <w:uiPriority w:val="99"/>
    <w:semiHidden/>
    <w:unhideWhenUsed/>
    <w:rsid w:val="008561EC"/>
  </w:style>
  <w:style w:type="numbering" w:customStyle="1" w:styleId="NoList29">
    <w:name w:val="No List29"/>
    <w:next w:val="NoList"/>
    <w:uiPriority w:val="99"/>
    <w:semiHidden/>
    <w:unhideWhenUsed/>
    <w:rsid w:val="008561EC"/>
  </w:style>
  <w:style w:type="numbering" w:customStyle="1" w:styleId="NoList117">
    <w:name w:val="No List117"/>
    <w:next w:val="NoList"/>
    <w:uiPriority w:val="99"/>
    <w:semiHidden/>
    <w:rsid w:val="008561EC"/>
  </w:style>
  <w:style w:type="numbering" w:customStyle="1" w:styleId="160">
    <w:name w:val="无列表16"/>
    <w:next w:val="NoList"/>
    <w:semiHidden/>
    <w:rsid w:val="008561EC"/>
  </w:style>
  <w:style w:type="numbering" w:customStyle="1" w:styleId="161">
    <w:name w:val="リストなし16"/>
    <w:next w:val="NoList"/>
    <w:uiPriority w:val="99"/>
    <w:semiHidden/>
    <w:unhideWhenUsed/>
    <w:rsid w:val="008561EC"/>
  </w:style>
  <w:style w:type="numbering" w:customStyle="1" w:styleId="NoList210">
    <w:name w:val="No List210"/>
    <w:next w:val="NoList"/>
    <w:uiPriority w:val="99"/>
    <w:semiHidden/>
    <w:rsid w:val="008561EC"/>
  </w:style>
  <w:style w:type="numbering" w:customStyle="1" w:styleId="115">
    <w:name w:val="无列表115"/>
    <w:next w:val="NoList"/>
    <w:semiHidden/>
    <w:rsid w:val="008561EC"/>
  </w:style>
  <w:style w:type="numbering" w:customStyle="1" w:styleId="1150">
    <w:name w:val="リストなし115"/>
    <w:next w:val="NoList"/>
    <w:uiPriority w:val="99"/>
    <w:semiHidden/>
    <w:unhideWhenUsed/>
    <w:rsid w:val="008561EC"/>
  </w:style>
  <w:style w:type="numbering" w:customStyle="1" w:styleId="NoList35">
    <w:name w:val="No List35"/>
    <w:next w:val="NoList"/>
    <w:uiPriority w:val="99"/>
    <w:semiHidden/>
    <w:unhideWhenUsed/>
    <w:rsid w:val="008561EC"/>
  </w:style>
  <w:style w:type="table" w:customStyle="1" w:styleId="TableGrid54">
    <w:name w:val="Table Grid5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61EC"/>
  </w:style>
  <w:style w:type="numbering" w:customStyle="1" w:styleId="1240">
    <w:name w:val="リストなし124"/>
    <w:next w:val="NoList"/>
    <w:uiPriority w:val="99"/>
    <w:semiHidden/>
    <w:unhideWhenUsed/>
    <w:rsid w:val="008561EC"/>
  </w:style>
  <w:style w:type="numbering" w:customStyle="1" w:styleId="NoList118">
    <w:name w:val="No List118"/>
    <w:next w:val="NoList"/>
    <w:uiPriority w:val="99"/>
    <w:semiHidden/>
    <w:unhideWhenUsed/>
    <w:rsid w:val="008561EC"/>
  </w:style>
  <w:style w:type="table" w:customStyle="1" w:styleId="TableGrid414">
    <w:name w:val="Table Grid41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61EC"/>
  </w:style>
  <w:style w:type="numbering" w:customStyle="1" w:styleId="11140">
    <w:name w:val="リストなし1114"/>
    <w:next w:val="NoList"/>
    <w:uiPriority w:val="99"/>
    <w:semiHidden/>
    <w:unhideWhenUsed/>
    <w:rsid w:val="008561EC"/>
  </w:style>
  <w:style w:type="numbering" w:customStyle="1" w:styleId="NoList45">
    <w:name w:val="No List45"/>
    <w:next w:val="NoList"/>
    <w:uiPriority w:val="99"/>
    <w:semiHidden/>
    <w:unhideWhenUsed/>
    <w:rsid w:val="008561EC"/>
  </w:style>
  <w:style w:type="table" w:customStyle="1" w:styleId="TableGrid64">
    <w:name w:val="Table Grid6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61EC"/>
  </w:style>
  <w:style w:type="numbering" w:customStyle="1" w:styleId="1330">
    <w:name w:val="リストなし133"/>
    <w:next w:val="NoList"/>
    <w:uiPriority w:val="99"/>
    <w:semiHidden/>
    <w:unhideWhenUsed/>
    <w:rsid w:val="008561EC"/>
  </w:style>
  <w:style w:type="numbering" w:customStyle="1" w:styleId="NoList124">
    <w:name w:val="No List124"/>
    <w:next w:val="NoList"/>
    <w:uiPriority w:val="99"/>
    <w:semiHidden/>
    <w:unhideWhenUsed/>
    <w:rsid w:val="008561EC"/>
  </w:style>
  <w:style w:type="numbering" w:customStyle="1" w:styleId="1123">
    <w:name w:val="无列表1123"/>
    <w:next w:val="NoList"/>
    <w:semiHidden/>
    <w:rsid w:val="008561EC"/>
  </w:style>
  <w:style w:type="numbering" w:customStyle="1" w:styleId="11230">
    <w:name w:val="リストなし1123"/>
    <w:next w:val="NoList"/>
    <w:uiPriority w:val="99"/>
    <w:semiHidden/>
    <w:unhideWhenUsed/>
    <w:rsid w:val="008561EC"/>
  </w:style>
  <w:style w:type="character" w:customStyle="1" w:styleId="1ff6">
    <w:name w:val="註解文字 字元1"/>
    <w:uiPriority w:val="99"/>
    <w:rsid w:val="008561EC"/>
    <w:rPr>
      <w:lang w:eastAsia="en-US"/>
    </w:rPr>
  </w:style>
  <w:style w:type="paragraph" w:customStyle="1" w:styleId="72">
    <w:name w:val="吹き出し7"/>
    <w:basedOn w:val="Normal"/>
    <w:rsid w:val="008561EC"/>
    <w:rPr>
      <w:rFonts w:ascii="Tahoma" w:eastAsia="MS Mincho" w:hAnsi="Tahoma" w:cs="Tahoma"/>
      <w:sz w:val="16"/>
      <w:szCs w:val="16"/>
      <w:lang w:eastAsia="en-GB"/>
    </w:rPr>
  </w:style>
  <w:style w:type="paragraph" w:customStyle="1" w:styleId="55">
    <w:name w:val="変更箇所5"/>
    <w:hidden/>
    <w:semiHidden/>
    <w:rsid w:val="008561EC"/>
    <w:rPr>
      <w:rFonts w:ascii="Times New Roman" w:eastAsia="MS Mincho" w:hAnsi="Times New Roman"/>
      <w:lang w:val="en-GB" w:eastAsia="en-US"/>
    </w:rPr>
  </w:style>
  <w:style w:type="character" w:customStyle="1" w:styleId="56">
    <w:name w:val="段落フォント5"/>
    <w:rsid w:val="008561EC"/>
  </w:style>
  <w:style w:type="character" w:customStyle="1" w:styleId="57">
    <w:name w:val="コメント参照5"/>
    <w:rsid w:val="008561EC"/>
    <w:rPr>
      <w:sz w:val="16"/>
    </w:rPr>
  </w:style>
  <w:style w:type="paragraph" w:customStyle="1" w:styleId="58">
    <w:name w:val="図表番号5"/>
    <w:basedOn w:val="Normal"/>
    <w:rsid w:val="008561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561EC"/>
    <w:pPr>
      <w:tabs>
        <w:tab w:val="num" w:pos="644"/>
      </w:tabs>
      <w:suppressAutoHyphens/>
      <w:ind w:left="644" w:hanging="360"/>
    </w:pPr>
    <w:rPr>
      <w:rFonts w:eastAsia="MS Mincho" w:cs="CG Times (WN)"/>
      <w:lang w:eastAsia="ar-SA"/>
    </w:rPr>
  </w:style>
  <w:style w:type="paragraph" w:customStyle="1" w:styleId="250">
    <w:name w:val="段落番号 25"/>
    <w:basedOn w:val="59"/>
    <w:rsid w:val="008561EC"/>
    <w:pPr>
      <w:ind w:left="851" w:hanging="284"/>
    </w:pPr>
  </w:style>
  <w:style w:type="paragraph" w:customStyle="1" w:styleId="5a">
    <w:name w:val="箇条書き5"/>
    <w:basedOn w:val="List"/>
    <w:rsid w:val="008561EC"/>
    <w:pPr>
      <w:tabs>
        <w:tab w:val="num" w:pos="644"/>
      </w:tabs>
      <w:suppressAutoHyphens/>
      <w:ind w:left="644" w:hanging="360"/>
    </w:pPr>
    <w:rPr>
      <w:rFonts w:eastAsia="MS Mincho" w:cs="CG Times (WN)"/>
      <w:lang w:eastAsia="ar-SA"/>
    </w:rPr>
  </w:style>
  <w:style w:type="paragraph" w:customStyle="1" w:styleId="251">
    <w:name w:val="箇条書き 25"/>
    <w:basedOn w:val="5a"/>
    <w:rsid w:val="008561EC"/>
    <w:pPr>
      <w:tabs>
        <w:tab w:val="clear" w:pos="644"/>
        <w:tab w:val="num" w:pos="1494"/>
      </w:tabs>
      <w:ind w:left="851" w:hanging="284"/>
    </w:pPr>
  </w:style>
  <w:style w:type="paragraph" w:customStyle="1" w:styleId="350">
    <w:name w:val="箇条書き 35"/>
    <w:basedOn w:val="251"/>
    <w:rsid w:val="008561EC"/>
    <w:pPr>
      <w:ind w:left="1135"/>
    </w:pPr>
  </w:style>
  <w:style w:type="paragraph" w:customStyle="1" w:styleId="252">
    <w:name w:val="一覧 25"/>
    <w:basedOn w:val="List"/>
    <w:rsid w:val="008561EC"/>
    <w:pPr>
      <w:suppressAutoHyphens/>
      <w:ind w:left="851"/>
    </w:pPr>
    <w:rPr>
      <w:rFonts w:eastAsia="MS Mincho" w:cs="CG Times (WN)"/>
      <w:lang w:eastAsia="ar-SA"/>
    </w:rPr>
  </w:style>
  <w:style w:type="paragraph" w:customStyle="1" w:styleId="351">
    <w:name w:val="一覧 35"/>
    <w:basedOn w:val="252"/>
    <w:rsid w:val="008561EC"/>
    <w:pPr>
      <w:ind w:left="1135"/>
    </w:pPr>
  </w:style>
  <w:style w:type="paragraph" w:customStyle="1" w:styleId="450">
    <w:name w:val="一覧 45"/>
    <w:basedOn w:val="351"/>
    <w:rsid w:val="008561EC"/>
    <w:pPr>
      <w:ind w:left="1418"/>
    </w:pPr>
  </w:style>
  <w:style w:type="paragraph" w:customStyle="1" w:styleId="550">
    <w:name w:val="一覧 55"/>
    <w:basedOn w:val="450"/>
    <w:rsid w:val="008561EC"/>
    <w:pPr>
      <w:ind w:left="1702"/>
    </w:pPr>
  </w:style>
  <w:style w:type="paragraph" w:customStyle="1" w:styleId="451">
    <w:name w:val="箇条書き 45"/>
    <w:basedOn w:val="350"/>
    <w:rsid w:val="008561EC"/>
    <w:pPr>
      <w:ind w:left="1418"/>
    </w:pPr>
  </w:style>
  <w:style w:type="paragraph" w:customStyle="1" w:styleId="551">
    <w:name w:val="箇条書き 55"/>
    <w:basedOn w:val="451"/>
    <w:rsid w:val="008561EC"/>
    <w:pPr>
      <w:ind w:left="1702"/>
    </w:pPr>
  </w:style>
  <w:style w:type="paragraph" w:customStyle="1" w:styleId="5b">
    <w:name w:val="コメント文字列5"/>
    <w:basedOn w:val="Normal"/>
    <w:rsid w:val="008561EC"/>
    <w:pPr>
      <w:suppressAutoHyphens/>
    </w:pPr>
    <w:rPr>
      <w:rFonts w:eastAsia="MS Mincho" w:cs="CG Times (WN)"/>
      <w:lang w:eastAsia="ar-SA"/>
    </w:rPr>
  </w:style>
  <w:style w:type="paragraph" w:customStyle="1" w:styleId="5c">
    <w:name w:val="コメント内容5"/>
    <w:basedOn w:val="5b"/>
    <w:next w:val="5b"/>
    <w:rsid w:val="008561EC"/>
    <w:rPr>
      <w:b/>
      <w:bCs/>
    </w:rPr>
  </w:style>
  <w:style w:type="paragraph" w:customStyle="1" w:styleId="5d">
    <w:name w:val="見出しマップ5"/>
    <w:basedOn w:val="Normal"/>
    <w:rsid w:val="008561EC"/>
    <w:pPr>
      <w:shd w:val="clear" w:color="auto" w:fill="000080"/>
      <w:suppressAutoHyphens/>
    </w:pPr>
    <w:rPr>
      <w:rFonts w:ascii="Tahoma" w:eastAsia="MS Mincho" w:hAnsi="Tahoma" w:cs="Tahoma"/>
      <w:lang w:eastAsia="ar-SA"/>
    </w:rPr>
  </w:style>
  <w:style w:type="paragraph" w:customStyle="1" w:styleId="5e">
    <w:name w:val="書式なし5"/>
    <w:basedOn w:val="Normal"/>
    <w:rsid w:val="008561EC"/>
    <w:pPr>
      <w:suppressAutoHyphens/>
    </w:pPr>
    <w:rPr>
      <w:rFonts w:ascii="Courier New" w:eastAsia="MS Mincho" w:hAnsi="Courier New" w:cs="CG Times (WN)"/>
      <w:lang w:val="nb-NO" w:eastAsia="ar-SA"/>
    </w:rPr>
  </w:style>
  <w:style w:type="paragraph" w:customStyle="1" w:styleId="Web5">
    <w:name w:val="標準 (Web)5"/>
    <w:basedOn w:val="Normal"/>
    <w:rsid w:val="008561E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61EC"/>
    <w:pPr>
      <w:suppressAutoHyphens/>
      <w:ind w:left="567"/>
    </w:pPr>
    <w:rPr>
      <w:rFonts w:ascii="Arial" w:eastAsia="MS Mincho" w:hAnsi="Arial" w:cs="Arial"/>
      <w:lang w:eastAsia="ar-SA"/>
    </w:rPr>
  </w:style>
  <w:style w:type="paragraph" w:customStyle="1" w:styleId="5f">
    <w:name w:val="標準インデント5"/>
    <w:basedOn w:val="Normal"/>
    <w:rsid w:val="008561EC"/>
    <w:pPr>
      <w:suppressAutoHyphens/>
      <w:ind w:left="708"/>
    </w:pPr>
    <w:rPr>
      <w:rFonts w:eastAsia="MS Mincho" w:cs="CG Times (WN)"/>
      <w:lang w:eastAsia="ar-SA"/>
    </w:rPr>
  </w:style>
  <w:style w:type="paragraph" w:customStyle="1" w:styleId="5f0">
    <w:name w:val="記5"/>
    <w:basedOn w:val="Normal"/>
    <w:next w:val="Normal"/>
    <w:rsid w:val="008561EC"/>
    <w:pPr>
      <w:suppressAutoHyphens/>
    </w:pPr>
    <w:rPr>
      <w:rFonts w:eastAsia="MS Mincho" w:cs="CG Times (WN)"/>
      <w:lang w:eastAsia="ar-SA"/>
    </w:rPr>
  </w:style>
  <w:style w:type="paragraph" w:customStyle="1" w:styleId="HTML5">
    <w:name w:val="HTML 書式付き5"/>
    <w:basedOn w:val="Normal"/>
    <w:rsid w:val="008561EC"/>
    <w:pPr>
      <w:suppressAutoHyphens/>
    </w:pPr>
    <w:rPr>
      <w:rFonts w:ascii="Courier New" w:eastAsia="MS Mincho" w:hAnsi="Courier New" w:cs="Courier New"/>
      <w:lang w:eastAsia="ar-SA"/>
    </w:rPr>
  </w:style>
  <w:style w:type="paragraph" w:customStyle="1" w:styleId="254">
    <w:name w:val="本文 25"/>
    <w:basedOn w:val="Normal"/>
    <w:rsid w:val="008561EC"/>
    <w:pPr>
      <w:suppressAutoHyphens/>
      <w:spacing w:after="120"/>
    </w:pPr>
    <w:rPr>
      <w:rFonts w:eastAsia="MS Mincho" w:cs="CG Times (WN)"/>
      <w:lang w:eastAsia="ar-SA"/>
    </w:rPr>
  </w:style>
  <w:style w:type="paragraph" w:customStyle="1" w:styleId="352">
    <w:name w:val="本文 35"/>
    <w:basedOn w:val="Normal"/>
    <w:rsid w:val="008561EC"/>
    <w:pPr>
      <w:suppressAutoHyphens/>
      <w:spacing w:after="120"/>
    </w:pPr>
    <w:rPr>
      <w:rFonts w:eastAsia="MS Mincho" w:cs="CG Times (WN)"/>
      <w:lang w:eastAsia="ar-SA"/>
    </w:rPr>
  </w:style>
  <w:style w:type="paragraph" w:customStyle="1" w:styleId="93">
    <w:name w:val="目录 93"/>
    <w:basedOn w:val="TOC8"/>
    <w:rsid w:val="008561E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561EC"/>
    <w:pPr>
      <w:overflowPunct w:val="0"/>
      <w:autoSpaceDE w:val="0"/>
      <w:autoSpaceDN w:val="0"/>
      <w:adjustRightInd w:val="0"/>
      <w:textAlignment w:val="baseline"/>
    </w:pPr>
    <w:rPr>
      <w:lang w:eastAsia="zh-CN"/>
    </w:rPr>
  </w:style>
  <w:style w:type="character" w:customStyle="1" w:styleId="qqqChar">
    <w:name w:val="qqq Char"/>
    <w:link w:val="qqq"/>
    <w:rsid w:val="008561EC"/>
    <w:rPr>
      <w:rFonts w:ascii="Arial" w:hAnsi="Arial"/>
      <w:sz w:val="22"/>
      <w:lang w:val="en-GB" w:eastAsia="zh-CN"/>
    </w:rPr>
  </w:style>
  <w:style w:type="paragraph" w:customStyle="1" w:styleId="ZchnZchn3">
    <w:name w:val="Zchn Zchn3"/>
    <w:semiHidden/>
    <w:rsid w:val="008561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561EC"/>
    <w:rPr>
      <w:rFonts w:ascii="Courier New" w:hAnsi="Courier New"/>
      <w:lang w:val="nb-NO" w:eastAsia="ja-JP"/>
    </w:rPr>
  </w:style>
  <w:style w:type="paragraph" w:customStyle="1" w:styleId="CharCharCharCharCharChar1">
    <w:name w:val="Char Char Char Char Char 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561EC"/>
    <w:rPr>
      <w:rFonts w:ascii="Tahoma" w:hAnsi="Tahoma"/>
      <w:shd w:val="clear" w:color="auto" w:fill="000080"/>
      <w:lang w:val="en-GB" w:eastAsia="en-US"/>
    </w:rPr>
  </w:style>
  <w:style w:type="character" w:customStyle="1" w:styleId="CharChar101">
    <w:name w:val="Char Char101"/>
    <w:semiHidden/>
    <w:rsid w:val="008561EC"/>
    <w:rPr>
      <w:rFonts w:ascii="Times New Roman" w:hAnsi="Times New Roman"/>
      <w:lang w:val="en-GB" w:eastAsia="en-US"/>
    </w:rPr>
  </w:style>
  <w:style w:type="character" w:customStyle="1" w:styleId="CharChar91">
    <w:name w:val="Char Char91"/>
    <w:rsid w:val="008561EC"/>
    <w:rPr>
      <w:rFonts w:ascii="Tahoma" w:hAnsi="Tahoma"/>
      <w:sz w:val="16"/>
      <w:lang w:val="en-GB" w:eastAsia="en-US"/>
    </w:rPr>
  </w:style>
  <w:style w:type="character" w:customStyle="1" w:styleId="CharChar81">
    <w:name w:val="Char Char81"/>
    <w:semiHidden/>
    <w:rsid w:val="008561EC"/>
    <w:rPr>
      <w:rFonts w:ascii="Times New Roman" w:hAnsi="Times New Roman"/>
      <w:b/>
      <w:lang w:val="en-GB" w:eastAsia="en-US"/>
    </w:rPr>
  </w:style>
  <w:style w:type="paragraph" w:customStyle="1" w:styleId="CharChar2CharChar1">
    <w:name w:val="Char Char2 Char Char1"/>
    <w:basedOn w:val="Normal"/>
    <w:rsid w:val="008561E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61EC"/>
    <w:rPr>
      <w:rFonts w:ascii="Arial" w:hAnsi="Arial" w:cs="Arial" w:hint="default"/>
      <w:sz w:val="22"/>
      <w:lang w:val="en-GB" w:eastAsia="en-US" w:bidi="ar-SA"/>
    </w:rPr>
  </w:style>
  <w:style w:type="character" w:customStyle="1" w:styleId="CharChar210">
    <w:name w:val="Char Char210"/>
    <w:rsid w:val="008561EC"/>
    <w:rPr>
      <w:rFonts w:ascii="Arial" w:hAnsi="Arial" w:cs="Arial" w:hint="default"/>
      <w:lang w:val="en-GB" w:eastAsia="en-US" w:bidi="ar-SA"/>
    </w:rPr>
  </w:style>
  <w:style w:type="character" w:customStyle="1" w:styleId="CharChar51">
    <w:name w:val="Char Char51"/>
    <w:rsid w:val="008561EC"/>
    <w:rPr>
      <w:rFonts w:ascii="Arial" w:hAnsi="Arial" w:cs="Arial" w:hint="default"/>
      <w:sz w:val="28"/>
      <w:lang w:val="en-GB" w:eastAsia="en-US" w:bidi="ar-SA"/>
    </w:rPr>
  </w:style>
  <w:style w:type="character" w:customStyle="1" w:styleId="CharChar211">
    <w:name w:val="Char Char211"/>
    <w:rsid w:val="008561EC"/>
    <w:rPr>
      <w:rFonts w:ascii="Times New Roman" w:hAnsi="Times New Roman"/>
      <w:lang w:val="en-GB" w:eastAsia="en-US"/>
    </w:rPr>
  </w:style>
  <w:style w:type="character" w:customStyle="1" w:styleId="CharChar61">
    <w:name w:val="Char Char61"/>
    <w:rsid w:val="008561EC"/>
    <w:rPr>
      <w:rFonts w:ascii="Arial" w:eastAsia="SimSun" w:hAnsi="Arial"/>
      <w:sz w:val="32"/>
      <w:lang w:val="en-GB" w:eastAsia="en-US" w:bidi="ar-SA"/>
    </w:rPr>
  </w:style>
  <w:style w:type="character" w:customStyle="1" w:styleId="CharChar161">
    <w:name w:val="Char Char161"/>
    <w:rsid w:val="008561EC"/>
    <w:rPr>
      <w:rFonts w:ascii="Arial" w:eastAsia="SimSun" w:hAnsi="Arial"/>
      <w:lang w:val="en-GB" w:eastAsia="en-US" w:bidi="ar-SA"/>
    </w:rPr>
  </w:style>
  <w:style w:type="character" w:customStyle="1" w:styleId="CharChar141">
    <w:name w:val="Char Char141"/>
    <w:rsid w:val="008561EC"/>
    <w:rPr>
      <w:rFonts w:ascii="Arial" w:eastAsia="SimSun" w:hAnsi="Arial"/>
      <w:sz w:val="36"/>
      <w:lang w:val="en-GB" w:eastAsia="en-US" w:bidi="ar-SA"/>
    </w:rPr>
  </w:style>
  <w:style w:type="paragraph" w:customStyle="1" w:styleId="CarCar1CharCharCarCar1">
    <w:name w:val="Car Car1 Char Char Car C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61EC"/>
    <w:rPr>
      <w:rFonts w:ascii="Arial" w:hAnsi="Arial"/>
      <w:lang w:val="en-GB" w:eastAsia="en-US"/>
    </w:rPr>
  </w:style>
  <w:style w:type="character" w:customStyle="1" w:styleId="CharChar241">
    <w:name w:val="Char Char241"/>
    <w:rsid w:val="008561EC"/>
    <w:rPr>
      <w:rFonts w:ascii="Arial" w:hAnsi="Arial"/>
      <w:sz w:val="36"/>
      <w:lang w:val="en-GB" w:eastAsia="en-US"/>
    </w:rPr>
  </w:style>
  <w:style w:type="character" w:customStyle="1" w:styleId="CharChar171">
    <w:name w:val="Char Char171"/>
    <w:rsid w:val="008561EC"/>
    <w:rPr>
      <w:rFonts w:ascii="Tahoma" w:hAnsi="Tahoma" w:cs="Tahoma"/>
      <w:shd w:val="clear" w:color="auto" w:fill="000080"/>
      <w:lang w:val="en-GB" w:eastAsia="en-US"/>
    </w:rPr>
  </w:style>
  <w:style w:type="character" w:customStyle="1" w:styleId="CharChar191">
    <w:name w:val="Char Char191"/>
    <w:rsid w:val="008561EC"/>
    <w:rPr>
      <w:rFonts w:ascii="Times New Roman" w:hAnsi="Times New Roman"/>
      <w:lang w:val="en-GB"/>
    </w:rPr>
  </w:style>
  <w:style w:type="character" w:customStyle="1" w:styleId="CharChar201">
    <w:name w:val="Char Char201"/>
    <w:rsid w:val="008561EC"/>
    <w:rPr>
      <w:rFonts w:ascii="Tahoma" w:hAnsi="Tahoma" w:cs="Tahoma"/>
      <w:sz w:val="16"/>
      <w:szCs w:val="16"/>
      <w:lang w:val="en-GB" w:eastAsia="en-US"/>
    </w:rPr>
  </w:style>
  <w:style w:type="character" w:customStyle="1" w:styleId="CharChar301">
    <w:name w:val="Char Char301"/>
    <w:rsid w:val="008561EC"/>
    <w:rPr>
      <w:rFonts w:ascii="Arial" w:hAnsi="Arial"/>
      <w:lang w:val="en-GB" w:eastAsia="en-US"/>
    </w:rPr>
  </w:style>
  <w:style w:type="character" w:customStyle="1" w:styleId="CharChar291">
    <w:name w:val="Char Char291"/>
    <w:rsid w:val="008561EC"/>
    <w:rPr>
      <w:rFonts w:ascii="Arial" w:hAnsi="Arial"/>
      <w:sz w:val="36"/>
      <w:lang w:val="en-GB" w:eastAsia="en-US"/>
    </w:rPr>
  </w:style>
  <w:style w:type="character" w:customStyle="1" w:styleId="CharChar261">
    <w:name w:val="Char Char261"/>
    <w:rsid w:val="008561EC"/>
    <w:rPr>
      <w:rFonts w:ascii="Times New Roman" w:hAnsi="Times New Roman"/>
      <w:lang w:val="en-GB" w:eastAsia="en-US"/>
    </w:rPr>
  </w:style>
  <w:style w:type="character" w:customStyle="1" w:styleId="CharChar281">
    <w:name w:val="Char Char281"/>
    <w:rsid w:val="008561EC"/>
    <w:rPr>
      <w:rFonts w:ascii="Arial" w:hAnsi="Arial"/>
      <w:sz w:val="36"/>
      <w:lang w:val="en-GB" w:eastAsia="en-US"/>
    </w:rPr>
  </w:style>
  <w:style w:type="character" w:customStyle="1" w:styleId="CharChar271">
    <w:name w:val="Char Char271"/>
    <w:rsid w:val="008561EC"/>
    <w:rPr>
      <w:rFonts w:ascii="Arial" w:hAnsi="Arial"/>
      <w:b/>
      <w:i/>
      <w:noProof/>
      <w:sz w:val="18"/>
      <w:lang w:val="en-GB" w:eastAsia="en-US"/>
    </w:rPr>
  </w:style>
  <w:style w:type="character" w:customStyle="1" w:styleId="CharChar111">
    <w:name w:val="Char Char111"/>
    <w:rsid w:val="008561EC"/>
    <w:rPr>
      <w:lang w:val="en-GB" w:eastAsia="en-US" w:bidi="ar-SA"/>
    </w:rPr>
  </w:style>
  <w:style w:type="paragraph" w:customStyle="1" w:styleId="TOC911">
    <w:name w:val="TOC 911"/>
    <w:basedOn w:val="TOC8"/>
    <w:rsid w:val="008561E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561EC"/>
    <w:pPr>
      <w:suppressAutoHyphens/>
      <w:spacing w:before="120" w:after="120"/>
    </w:pPr>
    <w:rPr>
      <w:rFonts w:eastAsia="MS Mincho"/>
      <w:b/>
      <w:lang w:eastAsia="ar-SA"/>
    </w:rPr>
  </w:style>
  <w:style w:type="paragraph" w:customStyle="1" w:styleId="1Char1">
    <w:name w:val="(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561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61EC"/>
    <w:rPr>
      <w:rFonts w:ascii="Arial" w:hAnsi="Arial"/>
      <w:sz w:val="36"/>
      <w:lang w:val="en-GB"/>
    </w:rPr>
  </w:style>
  <w:style w:type="character" w:customStyle="1" w:styleId="CharChar131">
    <w:name w:val="Char Char131"/>
    <w:semiHidden/>
    <w:rsid w:val="008561EC"/>
    <w:rPr>
      <w:rFonts w:ascii="SimSun" w:eastAsia="SimSun" w:hAnsi="SimSun" w:hint="eastAsia"/>
      <w:lang w:val="en-GB" w:eastAsia="en-US" w:bidi="ar-SA"/>
    </w:rPr>
  </w:style>
  <w:style w:type="character" w:customStyle="1" w:styleId="h48">
    <w:name w:val="h48"/>
    <w:rsid w:val="008561EC"/>
    <w:rPr>
      <w:rFonts w:ascii="Arial" w:hAnsi="Arial"/>
      <w:sz w:val="24"/>
      <w:lang w:val="en-GB"/>
    </w:rPr>
  </w:style>
  <w:style w:type="character" w:customStyle="1" w:styleId="h510">
    <w:name w:val="h51"/>
    <w:rsid w:val="008561EC"/>
    <w:rPr>
      <w:rFonts w:ascii="Arial" w:eastAsia="SimSun" w:hAnsi="Arial"/>
      <w:sz w:val="22"/>
      <w:lang w:val="en-GB" w:eastAsia="en-US" w:bidi="ar-SA"/>
    </w:rPr>
  </w:style>
  <w:style w:type="paragraph" w:customStyle="1" w:styleId="aria">
    <w:name w:val="aria"/>
    <w:basedOn w:val="Normal"/>
    <w:rsid w:val="008561EC"/>
    <w:pPr>
      <w:keepNext/>
      <w:keepLines/>
      <w:spacing w:after="0"/>
      <w:jc w:val="both"/>
    </w:pPr>
    <w:rPr>
      <w:rFonts w:ascii="Arial" w:eastAsia="SimSun" w:hAnsi="Arial"/>
      <w:sz w:val="18"/>
      <w:szCs w:val="18"/>
    </w:rPr>
  </w:style>
  <w:style w:type="character" w:customStyle="1" w:styleId="Char40">
    <w:name w:val="批注主题 Char4"/>
    <w:rsid w:val="008561EC"/>
    <w:rPr>
      <w:rFonts w:eastAsia="MS Mincho"/>
      <w:b/>
      <w:bCs/>
      <w:lang w:val="x-none" w:eastAsia="en-US"/>
    </w:rPr>
  </w:style>
  <w:style w:type="paragraph" w:customStyle="1" w:styleId="90">
    <w:name w:val="修订9"/>
    <w:hidden/>
    <w:semiHidden/>
    <w:rsid w:val="008561EC"/>
    <w:rPr>
      <w:rFonts w:ascii="Times New Roman" w:eastAsia="Batang" w:hAnsi="Times New Roman"/>
      <w:lang w:val="en-GB" w:eastAsia="en-US"/>
    </w:rPr>
  </w:style>
  <w:style w:type="paragraph" w:customStyle="1" w:styleId="82">
    <w:name w:val="无间隔8"/>
    <w:qFormat/>
    <w:rsid w:val="008561EC"/>
    <w:rPr>
      <w:rFonts w:ascii="Times New Roman" w:eastAsia="SimSun" w:hAnsi="Times New Roman"/>
      <w:lang w:val="en-GB" w:eastAsia="en-US"/>
    </w:rPr>
  </w:style>
  <w:style w:type="character" w:customStyle="1" w:styleId="Char1f2">
    <w:name w:val="标题 Char1"/>
    <w:aliases w:val="Section Header Char1"/>
    <w:rsid w:val="008561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61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561EC"/>
    <w:rPr>
      <w:lang w:val="en-GB" w:eastAsia="ja-JP" w:bidi="ar-SA"/>
    </w:rPr>
  </w:style>
  <w:style w:type="character" w:customStyle="1" w:styleId="PlainTable35">
    <w:name w:val="Plain Table 35"/>
    <w:uiPriority w:val="19"/>
    <w:qFormat/>
    <w:rsid w:val="008561EC"/>
    <w:rPr>
      <w:i/>
      <w:iCs/>
      <w:color w:val="808080"/>
    </w:rPr>
  </w:style>
  <w:style w:type="character" w:customStyle="1" w:styleId="PlainTable45">
    <w:name w:val="Plain Table 45"/>
    <w:uiPriority w:val="21"/>
    <w:qFormat/>
    <w:rsid w:val="008561EC"/>
    <w:rPr>
      <w:b/>
      <w:bCs/>
      <w:i/>
      <w:iCs/>
      <w:color w:val="4F81BD"/>
    </w:rPr>
  </w:style>
  <w:style w:type="character" w:customStyle="1" w:styleId="PlainTable55">
    <w:name w:val="Plain Table 55"/>
    <w:uiPriority w:val="31"/>
    <w:qFormat/>
    <w:rsid w:val="008561EC"/>
    <w:rPr>
      <w:smallCaps/>
      <w:color w:val="C0504D"/>
      <w:u w:val="single"/>
    </w:rPr>
  </w:style>
  <w:style w:type="character" w:customStyle="1" w:styleId="TableGridLight5">
    <w:name w:val="Table Grid Light5"/>
    <w:uiPriority w:val="32"/>
    <w:qFormat/>
    <w:rsid w:val="008561EC"/>
    <w:rPr>
      <w:b/>
      <w:bCs/>
      <w:smallCaps/>
      <w:color w:val="C0504D"/>
      <w:spacing w:val="5"/>
      <w:u w:val="single"/>
    </w:rPr>
  </w:style>
  <w:style w:type="character" w:customStyle="1" w:styleId="GridTable1Light5">
    <w:name w:val="Grid Table 1 Light5"/>
    <w:uiPriority w:val="33"/>
    <w:qFormat/>
    <w:rsid w:val="008561EC"/>
    <w:rPr>
      <w:b/>
      <w:bCs/>
      <w:smallCaps/>
      <w:spacing w:val="5"/>
    </w:rPr>
  </w:style>
  <w:style w:type="table" w:customStyle="1" w:styleId="MediumShading1-Accent11">
    <w:name w:val="Medium Shading 1 - Accent 11"/>
    <w:basedOn w:val="TableNormal"/>
    <w:uiPriority w:val="1"/>
    <w:qFormat/>
    <w:rsid w:val="008561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561EC"/>
  </w:style>
  <w:style w:type="numbering" w:customStyle="1" w:styleId="170">
    <w:name w:val="无列表17"/>
    <w:next w:val="NoList"/>
    <w:semiHidden/>
    <w:rsid w:val="008561EC"/>
  </w:style>
  <w:style w:type="numbering" w:customStyle="1" w:styleId="171">
    <w:name w:val="リストなし17"/>
    <w:next w:val="NoList"/>
    <w:uiPriority w:val="99"/>
    <w:semiHidden/>
    <w:unhideWhenUsed/>
    <w:rsid w:val="008561EC"/>
  </w:style>
  <w:style w:type="numbering" w:customStyle="1" w:styleId="NoList119">
    <w:name w:val="No List119"/>
    <w:next w:val="NoList"/>
    <w:semiHidden/>
    <w:rsid w:val="008561EC"/>
  </w:style>
  <w:style w:type="numbering" w:customStyle="1" w:styleId="NoList211">
    <w:name w:val="No List211"/>
    <w:next w:val="NoList"/>
    <w:semiHidden/>
    <w:rsid w:val="008561EC"/>
  </w:style>
  <w:style w:type="numbering" w:customStyle="1" w:styleId="NoList36">
    <w:name w:val="No List36"/>
    <w:next w:val="NoList"/>
    <w:semiHidden/>
    <w:rsid w:val="008561EC"/>
  </w:style>
  <w:style w:type="numbering" w:customStyle="1" w:styleId="NoList46">
    <w:name w:val="No List46"/>
    <w:next w:val="NoList"/>
    <w:semiHidden/>
    <w:rsid w:val="008561EC"/>
  </w:style>
  <w:style w:type="numbering" w:customStyle="1" w:styleId="NoList52">
    <w:name w:val="No List52"/>
    <w:next w:val="NoList"/>
    <w:semiHidden/>
    <w:rsid w:val="008561EC"/>
  </w:style>
  <w:style w:type="numbering" w:customStyle="1" w:styleId="NoList61">
    <w:name w:val="No List61"/>
    <w:next w:val="NoList"/>
    <w:semiHidden/>
    <w:rsid w:val="008561EC"/>
  </w:style>
  <w:style w:type="numbering" w:customStyle="1" w:styleId="NoList71">
    <w:name w:val="No List71"/>
    <w:next w:val="NoList"/>
    <w:semiHidden/>
    <w:rsid w:val="008561EC"/>
  </w:style>
  <w:style w:type="numbering" w:customStyle="1" w:styleId="NoList1110">
    <w:name w:val="No List1110"/>
    <w:next w:val="NoList"/>
    <w:semiHidden/>
    <w:rsid w:val="008561EC"/>
  </w:style>
  <w:style w:type="numbering" w:customStyle="1" w:styleId="NoList212">
    <w:name w:val="No List212"/>
    <w:next w:val="NoList"/>
    <w:semiHidden/>
    <w:rsid w:val="008561EC"/>
  </w:style>
  <w:style w:type="numbering" w:customStyle="1" w:styleId="NoList81">
    <w:name w:val="No List81"/>
    <w:next w:val="NoList"/>
    <w:semiHidden/>
    <w:rsid w:val="008561EC"/>
  </w:style>
  <w:style w:type="numbering" w:customStyle="1" w:styleId="NoList125">
    <w:name w:val="No List125"/>
    <w:next w:val="NoList"/>
    <w:semiHidden/>
    <w:rsid w:val="008561EC"/>
  </w:style>
  <w:style w:type="numbering" w:customStyle="1" w:styleId="NoList221">
    <w:name w:val="No List221"/>
    <w:next w:val="NoList"/>
    <w:semiHidden/>
    <w:rsid w:val="008561EC"/>
  </w:style>
  <w:style w:type="numbering" w:customStyle="1" w:styleId="NoList91">
    <w:name w:val="No List91"/>
    <w:next w:val="NoList"/>
    <w:semiHidden/>
    <w:rsid w:val="008561EC"/>
  </w:style>
  <w:style w:type="numbering" w:customStyle="1" w:styleId="NoList131">
    <w:name w:val="No List131"/>
    <w:next w:val="NoList"/>
    <w:semiHidden/>
    <w:rsid w:val="008561EC"/>
  </w:style>
  <w:style w:type="numbering" w:customStyle="1" w:styleId="NoList231">
    <w:name w:val="No List231"/>
    <w:next w:val="NoList"/>
    <w:semiHidden/>
    <w:rsid w:val="008561EC"/>
  </w:style>
  <w:style w:type="numbering" w:customStyle="1" w:styleId="NoList101">
    <w:name w:val="No List101"/>
    <w:next w:val="NoList"/>
    <w:semiHidden/>
    <w:rsid w:val="008561EC"/>
  </w:style>
  <w:style w:type="numbering" w:customStyle="1" w:styleId="NoList141">
    <w:name w:val="No List141"/>
    <w:next w:val="NoList"/>
    <w:semiHidden/>
    <w:rsid w:val="008561EC"/>
  </w:style>
  <w:style w:type="numbering" w:customStyle="1" w:styleId="NoList241">
    <w:name w:val="No List241"/>
    <w:next w:val="NoList"/>
    <w:semiHidden/>
    <w:rsid w:val="008561EC"/>
  </w:style>
  <w:style w:type="numbering" w:customStyle="1" w:styleId="NoList311">
    <w:name w:val="No List311"/>
    <w:next w:val="NoList"/>
    <w:semiHidden/>
    <w:rsid w:val="008561EC"/>
  </w:style>
  <w:style w:type="numbering" w:customStyle="1" w:styleId="NoList411">
    <w:name w:val="No List411"/>
    <w:next w:val="NoList"/>
    <w:semiHidden/>
    <w:rsid w:val="008561EC"/>
  </w:style>
  <w:style w:type="numbering" w:customStyle="1" w:styleId="NoList511">
    <w:name w:val="No List511"/>
    <w:next w:val="NoList"/>
    <w:semiHidden/>
    <w:rsid w:val="008561EC"/>
  </w:style>
  <w:style w:type="numbering" w:customStyle="1" w:styleId="NoList151">
    <w:name w:val="No List151"/>
    <w:next w:val="NoList"/>
    <w:semiHidden/>
    <w:rsid w:val="008561EC"/>
  </w:style>
  <w:style w:type="numbering" w:customStyle="1" w:styleId="NoList161">
    <w:name w:val="No List161"/>
    <w:next w:val="NoList"/>
    <w:semiHidden/>
    <w:rsid w:val="008561EC"/>
  </w:style>
  <w:style w:type="numbering" w:customStyle="1" w:styleId="116">
    <w:name w:val="无列表116"/>
    <w:next w:val="NoList"/>
    <w:semiHidden/>
    <w:rsid w:val="008561EC"/>
  </w:style>
  <w:style w:type="numbering" w:customStyle="1" w:styleId="117">
    <w:name w:val="목록 없음11"/>
    <w:next w:val="NoList"/>
    <w:semiHidden/>
    <w:unhideWhenUsed/>
    <w:rsid w:val="008561EC"/>
  </w:style>
  <w:style w:type="numbering" w:customStyle="1" w:styleId="217">
    <w:name w:val="목록 없음21"/>
    <w:next w:val="NoList"/>
    <w:semiHidden/>
    <w:rsid w:val="008561EC"/>
  </w:style>
  <w:style w:type="numbering" w:customStyle="1" w:styleId="NoList1111">
    <w:name w:val="No List1111"/>
    <w:next w:val="NoList"/>
    <w:semiHidden/>
    <w:rsid w:val="008561EC"/>
  </w:style>
  <w:style w:type="numbering" w:customStyle="1" w:styleId="NoList171">
    <w:name w:val="No List171"/>
    <w:next w:val="NoList"/>
    <w:uiPriority w:val="99"/>
    <w:semiHidden/>
    <w:unhideWhenUsed/>
    <w:rsid w:val="008561EC"/>
  </w:style>
  <w:style w:type="numbering" w:customStyle="1" w:styleId="125">
    <w:name w:val="无列表125"/>
    <w:next w:val="NoList"/>
    <w:semiHidden/>
    <w:rsid w:val="008561EC"/>
  </w:style>
  <w:style w:type="numbering" w:customStyle="1" w:styleId="NoList181">
    <w:name w:val="No List181"/>
    <w:next w:val="NoList"/>
    <w:semiHidden/>
    <w:rsid w:val="008561EC"/>
  </w:style>
  <w:style w:type="numbering" w:customStyle="1" w:styleId="NoList37">
    <w:name w:val="No List37"/>
    <w:next w:val="NoList"/>
    <w:uiPriority w:val="99"/>
    <w:semiHidden/>
    <w:unhideWhenUsed/>
    <w:rsid w:val="008561EC"/>
  </w:style>
  <w:style w:type="numbering" w:customStyle="1" w:styleId="180">
    <w:name w:val="无列表18"/>
    <w:next w:val="NoList"/>
    <w:semiHidden/>
    <w:rsid w:val="008561EC"/>
  </w:style>
  <w:style w:type="numbering" w:customStyle="1" w:styleId="181">
    <w:name w:val="リストなし18"/>
    <w:next w:val="NoList"/>
    <w:uiPriority w:val="99"/>
    <w:semiHidden/>
    <w:unhideWhenUsed/>
    <w:rsid w:val="008561EC"/>
  </w:style>
  <w:style w:type="numbering" w:customStyle="1" w:styleId="NoList120">
    <w:name w:val="No List120"/>
    <w:next w:val="NoList"/>
    <w:semiHidden/>
    <w:rsid w:val="008561EC"/>
  </w:style>
  <w:style w:type="numbering" w:customStyle="1" w:styleId="NoList213">
    <w:name w:val="No List213"/>
    <w:next w:val="NoList"/>
    <w:semiHidden/>
    <w:rsid w:val="008561EC"/>
  </w:style>
  <w:style w:type="numbering" w:customStyle="1" w:styleId="NoList38">
    <w:name w:val="No List38"/>
    <w:next w:val="NoList"/>
    <w:semiHidden/>
    <w:rsid w:val="008561EC"/>
  </w:style>
  <w:style w:type="numbering" w:customStyle="1" w:styleId="NoList47">
    <w:name w:val="No List47"/>
    <w:next w:val="NoList"/>
    <w:semiHidden/>
    <w:rsid w:val="008561EC"/>
  </w:style>
  <w:style w:type="numbering" w:customStyle="1" w:styleId="NoList53">
    <w:name w:val="No List53"/>
    <w:next w:val="NoList"/>
    <w:semiHidden/>
    <w:rsid w:val="008561EC"/>
  </w:style>
  <w:style w:type="numbering" w:customStyle="1" w:styleId="NoList62">
    <w:name w:val="No List62"/>
    <w:next w:val="NoList"/>
    <w:semiHidden/>
    <w:rsid w:val="008561EC"/>
  </w:style>
  <w:style w:type="numbering" w:customStyle="1" w:styleId="NoList72">
    <w:name w:val="No List72"/>
    <w:next w:val="NoList"/>
    <w:semiHidden/>
    <w:rsid w:val="008561EC"/>
  </w:style>
  <w:style w:type="numbering" w:customStyle="1" w:styleId="NoList1112">
    <w:name w:val="No List1112"/>
    <w:next w:val="NoList"/>
    <w:semiHidden/>
    <w:rsid w:val="008561EC"/>
  </w:style>
  <w:style w:type="numbering" w:customStyle="1" w:styleId="NoList214">
    <w:name w:val="No List214"/>
    <w:next w:val="NoList"/>
    <w:semiHidden/>
    <w:rsid w:val="008561EC"/>
  </w:style>
  <w:style w:type="numbering" w:customStyle="1" w:styleId="NoList82">
    <w:name w:val="No List82"/>
    <w:next w:val="NoList"/>
    <w:semiHidden/>
    <w:rsid w:val="008561EC"/>
  </w:style>
  <w:style w:type="numbering" w:customStyle="1" w:styleId="NoList126">
    <w:name w:val="No List126"/>
    <w:next w:val="NoList"/>
    <w:semiHidden/>
    <w:rsid w:val="008561EC"/>
  </w:style>
  <w:style w:type="numbering" w:customStyle="1" w:styleId="NoList222">
    <w:name w:val="No List222"/>
    <w:next w:val="NoList"/>
    <w:semiHidden/>
    <w:rsid w:val="008561EC"/>
  </w:style>
  <w:style w:type="numbering" w:customStyle="1" w:styleId="NoList92">
    <w:name w:val="No List92"/>
    <w:next w:val="NoList"/>
    <w:semiHidden/>
    <w:rsid w:val="008561EC"/>
  </w:style>
  <w:style w:type="numbering" w:customStyle="1" w:styleId="NoList132">
    <w:name w:val="No List132"/>
    <w:next w:val="NoList"/>
    <w:semiHidden/>
    <w:rsid w:val="008561EC"/>
  </w:style>
  <w:style w:type="numbering" w:customStyle="1" w:styleId="NoList232">
    <w:name w:val="No List232"/>
    <w:next w:val="NoList"/>
    <w:semiHidden/>
    <w:rsid w:val="008561EC"/>
  </w:style>
  <w:style w:type="numbering" w:customStyle="1" w:styleId="NoList102">
    <w:name w:val="No List102"/>
    <w:next w:val="NoList"/>
    <w:semiHidden/>
    <w:rsid w:val="008561EC"/>
  </w:style>
  <w:style w:type="numbering" w:customStyle="1" w:styleId="NoList142">
    <w:name w:val="No List142"/>
    <w:next w:val="NoList"/>
    <w:semiHidden/>
    <w:rsid w:val="008561EC"/>
  </w:style>
  <w:style w:type="numbering" w:customStyle="1" w:styleId="NoList242">
    <w:name w:val="No List242"/>
    <w:next w:val="NoList"/>
    <w:semiHidden/>
    <w:rsid w:val="008561EC"/>
  </w:style>
  <w:style w:type="numbering" w:customStyle="1" w:styleId="NoList312">
    <w:name w:val="No List312"/>
    <w:next w:val="NoList"/>
    <w:semiHidden/>
    <w:rsid w:val="008561EC"/>
  </w:style>
  <w:style w:type="numbering" w:customStyle="1" w:styleId="NoList412">
    <w:name w:val="No List412"/>
    <w:next w:val="NoList"/>
    <w:semiHidden/>
    <w:rsid w:val="008561EC"/>
  </w:style>
  <w:style w:type="numbering" w:customStyle="1" w:styleId="NoList512">
    <w:name w:val="No List512"/>
    <w:next w:val="NoList"/>
    <w:semiHidden/>
    <w:rsid w:val="008561EC"/>
  </w:style>
  <w:style w:type="numbering" w:customStyle="1" w:styleId="NoList152">
    <w:name w:val="No List152"/>
    <w:next w:val="NoList"/>
    <w:semiHidden/>
    <w:rsid w:val="008561EC"/>
  </w:style>
  <w:style w:type="numbering" w:customStyle="1" w:styleId="NoList162">
    <w:name w:val="No List162"/>
    <w:next w:val="NoList"/>
    <w:semiHidden/>
    <w:rsid w:val="008561EC"/>
  </w:style>
  <w:style w:type="numbering" w:customStyle="1" w:styleId="1170">
    <w:name w:val="无列表117"/>
    <w:next w:val="NoList"/>
    <w:semiHidden/>
    <w:rsid w:val="008561EC"/>
  </w:style>
  <w:style w:type="numbering" w:customStyle="1" w:styleId="126">
    <w:name w:val="목록 없음12"/>
    <w:next w:val="NoList"/>
    <w:semiHidden/>
    <w:unhideWhenUsed/>
    <w:rsid w:val="008561EC"/>
  </w:style>
  <w:style w:type="numbering" w:customStyle="1" w:styleId="225">
    <w:name w:val="목록 없음22"/>
    <w:next w:val="NoList"/>
    <w:semiHidden/>
    <w:rsid w:val="008561EC"/>
  </w:style>
  <w:style w:type="numbering" w:customStyle="1" w:styleId="NoList1113">
    <w:name w:val="No List1113"/>
    <w:next w:val="NoList"/>
    <w:semiHidden/>
    <w:rsid w:val="008561EC"/>
  </w:style>
  <w:style w:type="numbering" w:customStyle="1" w:styleId="NoList172">
    <w:name w:val="No List172"/>
    <w:next w:val="NoList"/>
    <w:uiPriority w:val="99"/>
    <w:semiHidden/>
    <w:unhideWhenUsed/>
    <w:rsid w:val="008561EC"/>
  </w:style>
  <w:style w:type="numbering" w:customStyle="1" w:styleId="1260">
    <w:name w:val="无列表126"/>
    <w:next w:val="NoList"/>
    <w:semiHidden/>
    <w:rsid w:val="008561EC"/>
  </w:style>
  <w:style w:type="numbering" w:customStyle="1" w:styleId="NoList182">
    <w:name w:val="No List182"/>
    <w:next w:val="NoList"/>
    <w:semiHidden/>
    <w:rsid w:val="008561EC"/>
  </w:style>
  <w:style w:type="paragraph" w:customStyle="1" w:styleId="LightShading-Accent52">
    <w:name w:val="Light Shading - Accent 52"/>
    <w:uiPriority w:val="99"/>
    <w:semiHidden/>
    <w:rsid w:val="008561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1E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561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561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561EC"/>
    <w:pPr>
      <w:autoSpaceDN w:val="0"/>
    </w:pPr>
    <w:rPr>
      <w:rFonts w:ascii="Times New Roman" w:eastAsia="SimSun" w:hAnsi="Times New Roman"/>
      <w:lang w:val="en-GB" w:eastAsia="en-US"/>
    </w:rPr>
  </w:style>
  <w:style w:type="character" w:customStyle="1" w:styleId="2fa">
    <w:name w:val="未处理的提及2"/>
    <w:uiPriority w:val="52"/>
    <w:rsid w:val="008561EC"/>
    <w:rPr>
      <w:color w:val="808080"/>
      <w:shd w:val="clear" w:color="auto" w:fill="E6E6E6"/>
    </w:rPr>
  </w:style>
  <w:style w:type="character" w:customStyle="1" w:styleId="1ff7">
    <w:name w:val="未处理的提及1"/>
    <w:uiPriority w:val="52"/>
    <w:rsid w:val="008561EC"/>
    <w:rPr>
      <w:color w:val="808080"/>
      <w:shd w:val="clear" w:color="auto" w:fill="E6E6E6"/>
    </w:rPr>
  </w:style>
  <w:style w:type="character" w:customStyle="1" w:styleId="tlid-translation">
    <w:name w:val="tlid-translation"/>
    <w:rsid w:val="008561EC"/>
  </w:style>
  <w:style w:type="paragraph" w:customStyle="1" w:styleId="100">
    <w:name w:val="修订10"/>
    <w:hidden/>
    <w:semiHidden/>
    <w:rsid w:val="008561EC"/>
    <w:rPr>
      <w:rFonts w:ascii="Times New Roman" w:eastAsia="Batang" w:hAnsi="Times New Roman"/>
      <w:lang w:val="en-GB" w:eastAsia="en-US"/>
    </w:rPr>
  </w:style>
  <w:style w:type="paragraph" w:customStyle="1" w:styleId="94">
    <w:name w:val="无间隔9"/>
    <w:qFormat/>
    <w:rsid w:val="008561EC"/>
    <w:rPr>
      <w:rFonts w:ascii="Times New Roman" w:eastAsia="SimSun" w:hAnsi="Times New Roman"/>
      <w:lang w:val="en-GB" w:eastAsia="en-US"/>
    </w:rPr>
  </w:style>
  <w:style w:type="paragraph" w:customStyle="1" w:styleId="LightShading-Accent53">
    <w:name w:val="Light Shading - Accent 53"/>
    <w:hidden/>
    <w:uiPriority w:val="99"/>
    <w:semiHidden/>
    <w:rsid w:val="008561EC"/>
    <w:rPr>
      <w:rFonts w:ascii="Times New Roman" w:eastAsia="SimSun" w:hAnsi="Times New Roman"/>
      <w:lang w:val="en-GB" w:eastAsia="en-US"/>
    </w:rPr>
  </w:style>
  <w:style w:type="paragraph" w:customStyle="1" w:styleId="LightList-Accent53">
    <w:name w:val="Light List - Accent 53"/>
    <w:basedOn w:val="Normal"/>
    <w:uiPriority w:val="34"/>
    <w:qFormat/>
    <w:rsid w:val="008561E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561EC"/>
    <w:rPr>
      <w:rFonts w:ascii="Times New Roman" w:eastAsia="SimSun" w:hAnsi="Times New Roman"/>
      <w:lang w:val="en-GB" w:eastAsia="en-US"/>
    </w:rPr>
  </w:style>
  <w:style w:type="character" w:customStyle="1" w:styleId="3f6">
    <w:name w:val="未处理的提及3"/>
    <w:uiPriority w:val="52"/>
    <w:rsid w:val="008561EC"/>
    <w:rPr>
      <w:color w:val="808080"/>
      <w:shd w:val="clear" w:color="auto" w:fill="E6E6E6"/>
    </w:rPr>
  </w:style>
  <w:style w:type="paragraph" w:customStyle="1" w:styleId="LightList-Accent34">
    <w:name w:val="Light List - Accent 34"/>
    <w:hidden/>
    <w:uiPriority w:val="99"/>
    <w:semiHidden/>
    <w:rsid w:val="008561EC"/>
    <w:rPr>
      <w:rFonts w:ascii="Times New Roman" w:eastAsia="SimSun" w:hAnsi="Times New Roman"/>
      <w:lang w:val="en-GB" w:eastAsia="en-US"/>
    </w:rPr>
  </w:style>
  <w:style w:type="paragraph" w:customStyle="1" w:styleId="ColorfulShading-Accent13">
    <w:name w:val="Colorful Shading - Accent 13"/>
    <w:hidden/>
    <w:uiPriority w:val="99"/>
    <w:unhideWhenUsed/>
    <w:rsid w:val="008561EC"/>
    <w:rPr>
      <w:rFonts w:ascii="Times New Roman" w:eastAsia="SimSun" w:hAnsi="Times New Roman"/>
      <w:lang w:val="en-GB" w:eastAsia="en-US"/>
    </w:rPr>
  </w:style>
  <w:style w:type="character" w:customStyle="1" w:styleId="UnresolvedMention5">
    <w:name w:val="Unresolved Mention5"/>
    <w:uiPriority w:val="99"/>
    <w:unhideWhenUsed/>
    <w:rsid w:val="008561EC"/>
    <w:rPr>
      <w:color w:val="808080"/>
      <w:shd w:val="clear" w:color="auto" w:fill="E6E6E6"/>
    </w:rPr>
  </w:style>
  <w:style w:type="character" w:customStyle="1" w:styleId="MediumGrid2Char1">
    <w:name w:val="Medium Grid 2 Char1"/>
    <w:link w:val="MediumGrid2"/>
    <w:uiPriority w:val="1"/>
    <w:rsid w:val="008561EC"/>
    <w:rPr>
      <w:rFonts w:ascii="Arial" w:eastAsia="PMingLiU" w:hAnsi="Arial"/>
      <w:lang w:val="x-none" w:eastAsia="x-none"/>
    </w:rPr>
  </w:style>
  <w:style w:type="character" w:customStyle="1" w:styleId="ColorfulGrid-Accent1Char1">
    <w:name w:val="Colorful Grid - Accent 1 Char1"/>
    <w:uiPriority w:val="29"/>
    <w:rsid w:val="008561EC"/>
    <w:rPr>
      <w:rFonts w:ascii="Arial" w:eastAsia="PMingLiU" w:hAnsi="Arial"/>
      <w:i/>
      <w:iCs/>
      <w:color w:val="000000"/>
      <w:lang w:val="en-GB" w:eastAsia="en-GB"/>
    </w:rPr>
  </w:style>
  <w:style w:type="character" w:customStyle="1" w:styleId="LightShading-Accent2Char1">
    <w:name w:val="Light Shading - Accent 2 Char1"/>
    <w:uiPriority w:val="30"/>
    <w:rsid w:val="008561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61EC"/>
    <w:rPr>
      <w:rFonts w:ascii="Calibri" w:eastAsia="Calibri" w:hAnsi="Calibri"/>
      <w:sz w:val="22"/>
      <w:szCs w:val="22"/>
      <w:lang w:eastAsia="en-GB"/>
    </w:rPr>
  </w:style>
  <w:style w:type="table" w:styleId="MediumGrid2">
    <w:name w:val="Medium Grid 2"/>
    <w:basedOn w:val="TableNormal"/>
    <w:link w:val="MediumGrid2Char1"/>
    <w:uiPriority w:val="1"/>
    <w:unhideWhenUsed/>
    <w:rsid w:val="008561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61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561EC"/>
    <w:rPr>
      <w:rFonts w:ascii="Courier New" w:hAnsi="Courier New" w:cs="Courier New" w:hint="default"/>
      <w:lang w:val="nb-NO" w:eastAsia="ja-JP" w:bidi="ar-SA"/>
    </w:rPr>
  </w:style>
  <w:style w:type="character" w:customStyle="1" w:styleId="CharChar72">
    <w:name w:val="Char Char72"/>
    <w:semiHidden/>
    <w:rsid w:val="008561EC"/>
    <w:rPr>
      <w:rFonts w:ascii="Tahoma" w:hAnsi="Tahoma" w:cs="Tahoma" w:hint="default"/>
      <w:shd w:val="clear" w:color="auto" w:fill="000080"/>
      <w:lang w:val="en-GB" w:eastAsia="en-US"/>
    </w:rPr>
  </w:style>
  <w:style w:type="character" w:customStyle="1" w:styleId="CharChar102">
    <w:name w:val="Char Char102"/>
    <w:semiHidden/>
    <w:rsid w:val="008561EC"/>
    <w:rPr>
      <w:rFonts w:ascii="Times New Roman" w:hAnsi="Times New Roman" w:cs="Times New Roman" w:hint="default"/>
      <w:lang w:val="en-GB" w:eastAsia="en-US"/>
    </w:rPr>
  </w:style>
  <w:style w:type="character" w:customStyle="1" w:styleId="CharChar92">
    <w:name w:val="Char Char92"/>
    <w:semiHidden/>
    <w:rsid w:val="008561EC"/>
    <w:rPr>
      <w:rFonts w:ascii="Tahoma" w:hAnsi="Tahoma" w:cs="Tahoma" w:hint="default"/>
      <w:sz w:val="16"/>
      <w:szCs w:val="16"/>
      <w:lang w:val="en-GB" w:eastAsia="en-US"/>
    </w:rPr>
  </w:style>
  <w:style w:type="character" w:customStyle="1" w:styleId="CharChar82">
    <w:name w:val="Char Char82"/>
    <w:semiHidden/>
    <w:rsid w:val="008561EC"/>
    <w:rPr>
      <w:rFonts w:ascii="Times New Roman" w:hAnsi="Times New Roman" w:cs="Times New Roman" w:hint="default"/>
      <w:b/>
      <w:bCs/>
      <w:lang w:val="en-GB" w:eastAsia="en-US"/>
    </w:rPr>
  </w:style>
  <w:style w:type="character" w:customStyle="1" w:styleId="CharChar292">
    <w:name w:val="Char Char292"/>
    <w:rsid w:val="008561EC"/>
    <w:rPr>
      <w:rFonts w:ascii="Arial" w:hAnsi="Arial" w:cs="Arial" w:hint="default"/>
      <w:sz w:val="36"/>
      <w:lang w:val="en-GB" w:eastAsia="en-US" w:bidi="ar-SA"/>
    </w:rPr>
  </w:style>
  <w:style w:type="character" w:customStyle="1" w:styleId="CharChar282">
    <w:name w:val="Char Char282"/>
    <w:rsid w:val="008561EC"/>
    <w:rPr>
      <w:rFonts w:ascii="Arial" w:hAnsi="Arial" w:cs="Arial" w:hint="default"/>
      <w:sz w:val="32"/>
      <w:lang w:val="en-GB"/>
    </w:rPr>
  </w:style>
  <w:style w:type="character" w:customStyle="1" w:styleId="ZchnZchn52">
    <w:name w:val="Zchn Zchn52"/>
    <w:rsid w:val="008561EC"/>
    <w:rPr>
      <w:rFonts w:ascii="Courier New" w:eastAsia="Batang" w:hAnsi="Courier New"/>
      <w:lang w:val="nb-NO" w:eastAsia="en-US" w:bidi="ar-SA"/>
    </w:rPr>
  </w:style>
  <w:style w:type="character" w:customStyle="1" w:styleId="UnresolvedMention11">
    <w:name w:val="Unresolved Mention11"/>
    <w:uiPriority w:val="99"/>
    <w:semiHidden/>
    <w:unhideWhenUsed/>
    <w:rsid w:val="008561EC"/>
    <w:rPr>
      <w:color w:val="808080"/>
      <w:shd w:val="clear" w:color="auto" w:fill="E6E6E6"/>
    </w:rPr>
  </w:style>
  <w:style w:type="paragraph" w:customStyle="1" w:styleId="Char1f3">
    <w:name w:val="(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1E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1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561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1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1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1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561EC"/>
    <w:rPr>
      <w:rFonts w:ascii="Times New Roman" w:eastAsia="Times New Roman" w:hAnsi="Times New Roman"/>
      <w:sz w:val="18"/>
      <w:szCs w:val="18"/>
      <w:lang w:val="en-GB" w:eastAsia="en-GB"/>
    </w:rPr>
  </w:style>
  <w:style w:type="character" w:customStyle="1" w:styleId="1ffa">
    <w:name w:val="标题 字符1"/>
    <w:aliases w:val="Section Header 字符1"/>
    <w:rsid w:val="008561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1EC"/>
    <w:rPr>
      <w:rFonts w:ascii="Times New Roman" w:hAnsi="Times New Roman"/>
      <w:lang w:val="en-GB" w:eastAsia="en-US"/>
    </w:rPr>
  </w:style>
  <w:style w:type="character" w:customStyle="1" w:styleId="MediumGrid2Char2">
    <w:name w:val="Medium Grid 2 Char2"/>
    <w:uiPriority w:val="1"/>
    <w:locked/>
    <w:rsid w:val="008561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1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61E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561EC"/>
    <w:rPr>
      <w:rFonts w:ascii="Arial" w:eastAsia="PMingLiU" w:hAnsi="Arial"/>
      <w:i/>
      <w:iCs/>
      <w:color w:val="000000"/>
      <w:lang w:val="en-GB" w:eastAsia="en-GB"/>
    </w:rPr>
  </w:style>
  <w:style w:type="character" w:customStyle="1" w:styleId="LightShading-Accent2Char2">
    <w:name w:val="Light Shading - Accent 2 Char2"/>
    <w:uiPriority w:val="30"/>
    <w:rsid w:val="008561EC"/>
    <w:rPr>
      <w:rFonts w:ascii="Arial" w:eastAsia="PMingLiU" w:hAnsi="Arial"/>
      <w:b/>
      <w:bCs/>
      <w:i/>
      <w:iCs/>
      <w:color w:val="4F81BD"/>
      <w:lang w:val="en-GB" w:eastAsia="en-GB"/>
    </w:rPr>
  </w:style>
  <w:style w:type="paragraph" w:customStyle="1" w:styleId="119">
    <w:name w:val="修订11"/>
    <w:semiHidden/>
    <w:rsid w:val="008561EC"/>
    <w:pPr>
      <w:autoSpaceDN w:val="0"/>
    </w:pPr>
    <w:rPr>
      <w:rFonts w:ascii="Times New Roman" w:eastAsia="Batang" w:hAnsi="Times New Roman"/>
      <w:lang w:val="en-GB" w:eastAsia="en-US"/>
    </w:rPr>
  </w:style>
  <w:style w:type="paragraph" w:customStyle="1" w:styleId="101">
    <w:name w:val="无间隔10"/>
    <w:qFormat/>
    <w:rsid w:val="008561EC"/>
    <w:pPr>
      <w:autoSpaceDN w:val="0"/>
    </w:pPr>
    <w:rPr>
      <w:rFonts w:ascii="Times New Roman" w:eastAsia="SimSun" w:hAnsi="Times New Roman"/>
      <w:lang w:val="en-GB" w:eastAsia="en-US"/>
    </w:rPr>
  </w:style>
  <w:style w:type="character" w:customStyle="1" w:styleId="MediumGrid11">
    <w:name w:val="Medium Grid 11"/>
    <w:uiPriority w:val="99"/>
    <w:rsid w:val="008561EC"/>
    <w:rPr>
      <w:color w:val="808080"/>
    </w:rPr>
  </w:style>
  <w:style w:type="character" w:customStyle="1" w:styleId="5f1">
    <w:name w:val="未处理的提及5"/>
    <w:uiPriority w:val="52"/>
    <w:rsid w:val="008561EC"/>
    <w:rPr>
      <w:color w:val="808080"/>
      <w:shd w:val="clear" w:color="auto" w:fill="E6E6E6"/>
    </w:rPr>
  </w:style>
  <w:style w:type="character" w:customStyle="1" w:styleId="4f3">
    <w:name w:val="未处理的提及4"/>
    <w:uiPriority w:val="52"/>
    <w:rsid w:val="008561EC"/>
    <w:rPr>
      <w:color w:val="808080"/>
      <w:shd w:val="clear" w:color="auto" w:fill="E6E6E6"/>
    </w:rPr>
  </w:style>
  <w:style w:type="table" w:styleId="MediumGrid1-Accent2">
    <w:name w:val="Medium Grid 1 Accent 2"/>
    <w:basedOn w:val="TableNormal"/>
    <w:uiPriority w:val="34"/>
    <w:unhideWhenUsed/>
    <w:rsid w:val="008561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61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61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61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561EC"/>
  </w:style>
  <w:style w:type="character" w:customStyle="1" w:styleId="CommentSubjectChar5">
    <w:name w:val="Comment Subject Char5"/>
    <w:rsid w:val="008561EC"/>
    <w:rPr>
      <w:rFonts w:ascii="Times New Roman" w:hAnsi="Times New Roman"/>
      <w:b/>
      <w:bCs/>
      <w:lang w:val="en-GB" w:eastAsia="en-US"/>
    </w:rPr>
  </w:style>
  <w:style w:type="table" w:customStyle="1" w:styleId="SGSTableBasic12">
    <w:name w:val="SGS Table Basic 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561EC"/>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561EC"/>
  </w:style>
  <w:style w:type="numbering" w:customStyle="1" w:styleId="NoList215">
    <w:name w:val="No List215"/>
    <w:next w:val="NoList"/>
    <w:semiHidden/>
    <w:rsid w:val="008561EC"/>
  </w:style>
  <w:style w:type="numbering" w:customStyle="1" w:styleId="NoList310">
    <w:name w:val="No List310"/>
    <w:next w:val="NoList"/>
    <w:semiHidden/>
    <w:unhideWhenUsed/>
    <w:rsid w:val="008561EC"/>
  </w:style>
  <w:style w:type="table" w:customStyle="1" w:styleId="TableStyle13">
    <w:name w:val="Table Style13"/>
    <w:basedOn w:val="TableNormal"/>
    <w:rsid w:val="008561EC"/>
    <w:rPr>
      <w:rFonts w:ascii="Times New Roman" w:eastAsia="MS Mincho" w:hAnsi="Times New Roman"/>
      <w:lang w:val="en-US" w:eastAsia="zh-CN"/>
    </w:rPr>
    <w:tblPr/>
  </w:style>
  <w:style w:type="paragraph" w:customStyle="1" w:styleId="Caption3">
    <w:name w:val="Caption3"/>
    <w:basedOn w:val="Normal"/>
    <w:next w:val="Normal"/>
    <w:rsid w:val="008561E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561E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561EC"/>
  </w:style>
  <w:style w:type="numbering" w:customStyle="1" w:styleId="235">
    <w:name w:val="목록 없음23"/>
    <w:next w:val="NoList"/>
    <w:semiHidden/>
    <w:rsid w:val="008561EC"/>
  </w:style>
  <w:style w:type="numbering" w:customStyle="1" w:styleId="NoList48">
    <w:name w:val="No List48"/>
    <w:next w:val="NoList"/>
    <w:semiHidden/>
    <w:unhideWhenUsed/>
    <w:rsid w:val="008561EC"/>
  </w:style>
  <w:style w:type="character" w:customStyle="1" w:styleId="aff">
    <w:name w:val="文档结构图 字符"/>
    <w:rsid w:val="008561EC"/>
    <w:rPr>
      <w:rFonts w:ascii="SimSun" w:eastAsia="SimSun"/>
      <w:sz w:val="18"/>
      <w:szCs w:val="18"/>
      <w:lang w:val="en-GB" w:eastAsia="en-US"/>
    </w:rPr>
  </w:style>
  <w:style w:type="character" w:customStyle="1" w:styleId="aff0">
    <w:name w:val="页脚 字符"/>
    <w:aliases w:val="footer odd 字符,footer 字符,fo 字符,pie de página 字符"/>
    <w:rsid w:val="008561EC"/>
    <w:rPr>
      <w:rFonts w:ascii="Arial" w:eastAsia="Times New Roman" w:hAnsi="Arial"/>
      <w:b/>
      <w:i/>
      <w:noProof/>
      <w:sz w:val="18"/>
    </w:rPr>
  </w:style>
  <w:style w:type="character" w:customStyle="1" w:styleId="aff1">
    <w:name w:val="批注框文本 字符"/>
    <w:rsid w:val="008561EC"/>
    <w:rPr>
      <w:sz w:val="18"/>
      <w:szCs w:val="18"/>
      <w:lang w:val="en-GB" w:eastAsia="en-US"/>
    </w:rPr>
  </w:style>
  <w:style w:type="character" w:customStyle="1" w:styleId="aff2">
    <w:name w:val="批注文字 字符"/>
    <w:rsid w:val="008561EC"/>
    <w:rPr>
      <w:rFonts w:eastAsia="MS Mincho"/>
      <w:lang w:val="x-none" w:eastAsia="en-US"/>
    </w:rPr>
  </w:style>
  <w:style w:type="character" w:customStyle="1" w:styleId="aff3">
    <w:name w:val="批注主题 字符"/>
    <w:rsid w:val="008561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61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61EC"/>
    <w:rPr>
      <w:rFonts w:eastAsia="Times New Roman"/>
      <w:sz w:val="16"/>
    </w:rPr>
  </w:style>
  <w:style w:type="character" w:customStyle="1" w:styleId="aff5">
    <w:name w:val="正文文本缩进 字符"/>
    <w:rsid w:val="008561E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61E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61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61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61EC"/>
    <w:rPr>
      <w:rFonts w:ascii="Arial" w:eastAsia="Times New Roman" w:hAnsi="Arial"/>
      <w:sz w:val="32"/>
    </w:rPr>
  </w:style>
  <w:style w:type="character" w:customStyle="1" w:styleId="63">
    <w:name w:val="标题 6 字符"/>
    <w:aliases w:val="T1 字符,Header 6 字符"/>
    <w:rsid w:val="008561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61EC"/>
    <w:rPr>
      <w:rFonts w:ascii="Arial" w:eastAsia="Times New Roman" w:hAnsi="Arial"/>
      <w:b/>
      <w:noProof/>
      <w:sz w:val="18"/>
    </w:rPr>
  </w:style>
  <w:style w:type="character" w:customStyle="1" w:styleId="aff6">
    <w:name w:val="纯文本 字符"/>
    <w:rsid w:val="008561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61EC"/>
    <w:rPr>
      <w:rFonts w:eastAsia="SimSun"/>
      <w:lang w:val="en-GB" w:eastAsia="ja-JP"/>
    </w:rPr>
  </w:style>
  <w:style w:type="character" w:customStyle="1" w:styleId="2fc">
    <w:name w:val="正文文本 2 字符"/>
    <w:rsid w:val="008561EC"/>
    <w:rPr>
      <w:rFonts w:eastAsia="SimSun"/>
      <w:i/>
      <w:lang w:val="en-GB" w:eastAsia="x-none"/>
    </w:rPr>
  </w:style>
  <w:style w:type="character" w:customStyle="1" w:styleId="3f8">
    <w:name w:val="正文文本 3 字符"/>
    <w:rsid w:val="008561EC"/>
    <w:rPr>
      <w:rFonts w:eastAsia="Osaka"/>
      <w:color w:val="000000"/>
      <w:lang w:val="en-GB" w:eastAsia="x-none"/>
    </w:rPr>
  </w:style>
  <w:style w:type="character" w:customStyle="1" w:styleId="2fd">
    <w:name w:val="正文文本缩进 2 字符"/>
    <w:rsid w:val="008561EC"/>
    <w:rPr>
      <w:rFonts w:eastAsia="MS Mincho"/>
      <w:lang w:val="en-GB" w:eastAsia="en-GB"/>
    </w:rPr>
  </w:style>
  <w:style w:type="character" w:customStyle="1" w:styleId="aff8">
    <w:name w:val="尾注文本 字符"/>
    <w:rsid w:val="008561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61EC"/>
    <w:rPr>
      <w:rFonts w:eastAsia="MS Mincho"/>
      <w:b/>
      <w:lang w:val="en-GB" w:eastAsia="en-US"/>
    </w:rPr>
  </w:style>
  <w:style w:type="table" w:customStyle="1" w:styleId="TableGrid113">
    <w:name w:val="Table Grid113"/>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561EC"/>
  </w:style>
  <w:style w:type="table" w:customStyle="1" w:styleId="333">
    <w:name w:val="网格型3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61EC"/>
    <w:rPr>
      <w:rFonts w:ascii="Arial" w:eastAsia="Times New Roman" w:hAnsi="Arial"/>
    </w:rPr>
  </w:style>
  <w:style w:type="character" w:customStyle="1" w:styleId="83">
    <w:name w:val="标题 8 字符"/>
    <w:rsid w:val="008561EC"/>
    <w:rPr>
      <w:rFonts w:ascii="Arial" w:eastAsia="Times New Roman" w:hAnsi="Arial"/>
      <w:sz w:val="36"/>
    </w:rPr>
  </w:style>
  <w:style w:type="character" w:customStyle="1" w:styleId="95">
    <w:name w:val="标题 9 字符"/>
    <w:rsid w:val="008561EC"/>
    <w:rPr>
      <w:rFonts w:ascii="Arial" w:eastAsia="Times New Roman" w:hAnsi="Arial"/>
      <w:sz w:val="36"/>
    </w:rPr>
  </w:style>
  <w:style w:type="numbering" w:customStyle="1" w:styleId="191">
    <w:name w:val="リストなし19"/>
    <w:next w:val="NoList"/>
    <w:uiPriority w:val="99"/>
    <w:semiHidden/>
    <w:unhideWhenUsed/>
    <w:rsid w:val="008561EC"/>
  </w:style>
  <w:style w:type="table" w:customStyle="1" w:styleId="TableClassic23">
    <w:name w:val="Table Classic 23"/>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561EC"/>
    <w:rPr>
      <w:rFonts w:eastAsia="MS Mincho"/>
      <w:lang w:eastAsia="en-US"/>
    </w:rPr>
  </w:style>
  <w:style w:type="character" w:customStyle="1" w:styleId="HTML0">
    <w:name w:val="HTML 预设格式 字符"/>
    <w:rsid w:val="008561EC"/>
    <w:rPr>
      <w:rFonts w:ascii="Courier New" w:eastAsia="MS Mincho" w:hAnsi="Courier New"/>
      <w:lang w:val="en-GB" w:eastAsia="ja-JP"/>
    </w:rPr>
  </w:style>
  <w:style w:type="numbering" w:customStyle="1" w:styleId="NoList54">
    <w:name w:val="No List54"/>
    <w:next w:val="NoList"/>
    <w:semiHidden/>
    <w:rsid w:val="008561EC"/>
  </w:style>
  <w:style w:type="numbering" w:customStyle="1" w:styleId="NoList63">
    <w:name w:val="No List63"/>
    <w:next w:val="NoList"/>
    <w:semiHidden/>
    <w:rsid w:val="008561EC"/>
  </w:style>
  <w:style w:type="numbering" w:customStyle="1" w:styleId="NoList73">
    <w:name w:val="No List73"/>
    <w:next w:val="NoList"/>
    <w:semiHidden/>
    <w:rsid w:val="008561EC"/>
  </w:style>
  <w:style w:type="numbering" w:customStyle="1" w:styleId="NoList1114">
    <w:name w:val="No List1114"/>
    <w:next w:val="NoList"/>
    <w:semiHidden/>
    <w:rsid w:val="008561EC"/>
  </w:style>
  <w:style w:type="numbering" w:customStyle="1" w:styleId="NoList216">
    <w:name w:val="No List216"/>
    <w:next w:val="NoList"/>
    <w:semiHidden/>
    <w:rsid w:val="008561EC"/>
  </w:style>
  <w:style w:type="numbering" w:customStyle="1" w:styleId="NoList83">
    <w:name w:val="No List83"/>
    <w:next w:val="NoList"/>
    <w:semiHidden/>
    <w:rsid w:val="008561EC"/>
  </w:style>
  <w:style w:type="numbering" w:customStyle="1" w:styleId="NoList128">
    <w:name w:val="No List128"/>
    <w:next w:val="NoList"/>
    <w:semiHidden/>
    <w:rsid w:val="008561EC"/>
  </w:style>
  <w:style w:type="numbering" w:customStyle="1" w:styleId="NoList223">
    <w:name w:val="No List223"/>
    <w:next w:val="NoList"/>
    <w:semiHidden/>
    <w:rsid w:val="008561EC"/>
  </w:style>
  <w:style w:type="numbering" w:customStyle="1" w:styleId="NoList93">
    <w:name w:val="No List93"/>
    <w:next w:val="NoList"/>
    <w:semiHidden/>
    <w:rsid w:val="008561EC"/>
  </w:style>
  <w:style w:type="numbering" w:customStyle="1" w:styleId="NoList133">
    <w:name w:val="No List133"/>
    <w:next w:val="NoList"/>
    <w:semiHidden/>
    <w:rsid w:val="008561EC"/>
  </w:style>
  <w:style w:type="numbering" w:customStyle="1" w:styleId="NoList233">
    <w:name w:val="No List233"/>
    <w:next w:val="NoList"/>
    <w:semiHidden/>
    <w:rsid w:val="008561EC"/>
  </w:style>
  <w:style w:type="numbering" w:customStyle="1" w:styleId="NoList103">
    <w:name w:val="No List103"/>
    <w:next w:val="NoList"/>
    <w:semiHidden/>
    <w:rsid w:val="008561EC"/>
  </w:style>
  <w:style w:type="numbering" w:customStyle="1" w:styleId="NoList143">
    <w:name w:val="No List143"/>
    <w:next w:val="NoList"/>
    <w:semiHidden/>
    <w:rsid w:val="008561EC"/>
  </w:style>
  <w:style w:type="numbering" w:customStyle="1" w:styleId="NoList243">
    <w:name w:val="No List243"/>
    <w:next w:val="NoList"/>
    <w:semiHidden/>
    <w:rsid w:val="008561EC"/>
  </w:style>
  <w:style w:type="numbering" w:customStyle="1" w:styleId="NoList313">
    <w:name w:val="No List313"/>
    <w:next w:val="NoList"/>
    <w:semiHidden/>
    <w:rsid w:val="008561EC"/>
  </w:style>
  <w:style w:type="numbering" w:customStyle="1" w:styleId="NoList413">
    <w:name w:val="No List413"/>
    <w:next w:val="NoList"/>
    <w:semiHidden/>
    <w:rsid w:val="008561EC"/>
  </w:style>
  <w:style w:type="numbering" w:customStyle="1" w:styleId="NoList513">
    <w:name w:val="No List513"/>
    <w:next w:val="NoList"/>
    <w:semiHidden/>
    <w:rsid w:val="008561EC"/>
  </w:style>
  <w:style w:type="numbering" w:customStyle="1" w:styleId="NoList153">
    <w:name w:val="No List153"/>
    <w:next w:val="NoList"/>
    <w:semiHidden/>
    <w:rsid w:val="008561EC"/>
  </w:style>
  <w:style w:type="numbering" w:customStyle="1" w:styleId="NoList163">
    <w:name w:val="No List163"/>
    <w:next w:val="NoList"/>
    <w:semiHidden/>
    <w:rsid w:val="008561EC"/>
  </w:style>
  <w:style w:type="numbering" w:customStyle="1" w:styleId="1180">
    <w:name w:val="无列表118"/>
    <w:next w:val="NoList"/>
    <w:semiHidden/>
    <w:rsid w:val="008561EC"/>
  </w:style>
  <w:style w:type="table" w:customStyle="1" w:styleId="TableGrid43">
    <w:name w:val="Table Grid43"/>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61EC"/>
    <w:rPr>
      <w:rFonts w:ascii="Times New Roman" w:hAnsi="Times New Roman"/>
      <w:lang w:val="en-US" w:eastAsia="zh-CN"/>
    </w:rPr>
    <w:tblPr/>
  </w:style>
  <w:style w:type="table" w:customStyle="1" w:styleId="TableGrid212">
    <w:name w:val="Table Grid21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561EC"/>
  </w:style>
  <w:style w:type="numbering" w:customStyle="1" w:styleId="Style12">
    <w:name w:val="Style12"/>
    <w:uiPriority w:val="99"/>
    <w:rsid w:val="008561EC"/>
  </w:style>
  <w:style w:type="table" w:customStyle="1" w:styleId="SGSTableBasic22">
    <w:name w:val="SGS Table Basic 2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1EC"/>
  </w:style>
  <w:style w:type="table" w:customStyle="1" w:styleId="TableColorful11">
    <w:name w:val="Table Colorful 11"/>
    <w:basedOn w:val="TableNormal"/>
    <w:next w:val="TableColorful1"/>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561EC"/>
  </w:style>
  <w:style w:type="table" w:customStyle="1" w:styleId="ColorfulGrid-Accent111">
    <w:name w:val="Colorful Grid - Accent 1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61EC"/>
    <w:rPr>
      <w:rFonts w:ascii="Times New Roman" w:eastAsia="PMingLiU" w:hAnsi="Times New Roman"/>
      <w:lang w:val="en-US" w:eastAsia="zh-CN"/>
    </w:rPr>
    <w:tblPr>
      <w:tblInd w:w="0" w:type="nil"/>
    </w:tblPr>
  </w:style>
  <w:style w:type="table" w:customStyle="1" w:styleId="TableGrid1111">
    <w:name w:val="Table Grid1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1EC"/>
  </w:style>
  <w:style w:type="numbering" w:customStyle="1" w:styleId="Style111">
    <w:name w:val="Style111"/>
    <w:uiPriority w:val="99"/>
    <w:rsid w:val="008561EC"/>
  </w:style>
  <w:style w:type="numbering" w:customStyle="1" w:styleId="1270">
    <w:name w:val="无列表127"/>
    <w:next w:val="NoList"/>
    <w:semiHidden/>
    <w:rsid w:val="008561EC"/>
  </w:style>
  <w:style w:type="numbering" w:customStyle="1" w:styleId="NoList183">
    <w:name w:val="No List183"/>
    <w:next w:val="NoList"/>
    <w:semiHidden/>
    <w:rsid w:val="00856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4496</Words>
  <Characters>21322</Characters>
  <Application>Microsoft Office Word</Application>
  <DocSecurity>0</DocSecurity>
  <Lines>177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92</cp:revision>
  <cp:lastPrinted>1900-01-01T08:00:00Z</cp:lastPrinted>
  <dcterms:created xsi:type="dcterms:W3CDTF">2020-02-03T08:32:00Z</dcterms:created>
  <dcterms:modified xsi:type="dcterms:W3CDTF">2021-02-23T19:10:00Z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